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9D360" w14:textId="784ABEAA" w:rsidR="0010740A" w:rsidRPr="00B266B0" w:rsidRDefault="0010740A" w:rsidP="0010740A">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21</w:t>
      </w:r>
      <w:r w:rsidRPr="00B266B0">
        <w:rPr>
          <w:bCs/>
          <w:noProof w:val="0"/>
          <w:sz w:val="24"/>
          <w:szCs w:val="24"/>
        </w:rPr>
        <w:tab/>
      </w:r>
      <w:r w:rsidR="00F764AE" w:rsidRPr="00F764AE">
        <w:rPr>
          <w:bCs/>
          <w:noProof w:val="0"/>
          <w:sz w:val="24"/>
          <w:szCs w:val="24"/>
        </w:rPr>
        <w:t>R3-234341</w:t>
      </w:r>
    </w:p>
    <w:p w14:paraId="36EED57B" w14:textId="77777777" w:rsidR="0010740A" w:rsidRPr="00B1063A" w:rsidRDefault="0010740A" w:rsidP="0010740A">
      <w:pPr>
        <w:pStyle w:val="Header"/>
        <w:tabs>
          <w:tab w:val="right" w:pos="9639"/>
        </w:tabs>
        <w:rPr>
          <w:bCs/>
          <w:noProof w:val="0"/>
          <w:sz w:val="24"/>
          <w:szCs w:val="24"/>
          <w:lang w:val="en-US"/>
        </w:rPr>
      </w:pPr>
      <w:r>
        <w:rPr>
          <w:rFonts w:cs="Arial"/>
          <w:sz w:val="24"/>
          <w:szCs w:val="24"/>
          <w:lang w:val="en-US"/>
        </w:rPr>
        <w:t>Toulouse, France</w:t>
      </w:r>
      <w:r w:rsidRPr="00782170">
        <w:rPr>
          <w:rFonts w:cs="Arial"/>
          <w:sz w:val="24"/>
          <w:szCs w:val="24"/>
          <w:lang w:val="en-US"/>
        </w:rPr>
        <w:t xml:space="preserve">, </w:t>
      </w:r>
      <w:r>
        <w:rPr>
          <w:rFonts w:cs="Arial"/>
          <w:sz w:val="24"/>
          <w:szCs w:val="24"/>
          <w:lang w:val="en-US"/>
        </w:rPr>
        <w:t>21</w:t>
      </w:r>
      <w:r w:rsidRPr="00782170">
        <w:rPr>
          <w:rFonts w:cs="Arial"/>
          <w:sz w:val="24"/>
          <w:szCs w:val="24"/>
          <w:lang w:val="en-US"/>
        </w:rPr>
        <w:t xml:space="preserve"> – 2</w:t>
      </w:r>
      <w:r>
        <w:rPr>
          <w:rFonts w:cs="Arial"/>
          <w:sz w:val="24"/>
          <w:szCs w:val="24"/>
          <w:lang w:val="en-US"/>
        </w:rPr>
        <w:t>5</w:t>
      </w:r>
      <w:r w:rsidRPr="00782170">
        <w:rPr>
          <w:rFonts w:cs="Arial"/>
          <w:sz w:val="24"/>
          <w:szCs w:val="24"/>
          <w:lang w:val="en-US"/>
        </w:rPr>
        <w:t xml:space="preserve"> </w:t>
      </w:r>
      <w:r>
        <w:rPr>
          <w:rFonts w:cs="Arial"/>
          <w:sz w:val="24"/>
          <w:szCs w:val="24"/>
          <w:lang w:val="en-US"/>
        </w:rPr>
        <w:t>August</w:t>
      </w:r>
      <w:r w:rsidRPr="00C84ED9">
        <w:rPr>
          <w:rFonts w:cs="Arial"/>
          <w:sz w:val="24"/>
          <w:szCs w:val="24"/>
          <w:lang w:val="en-US"/>
        </w:rPr>
        <w:t>, 2023</w:t>
      </w:r>
    </w:p>
    <w:p w14:paraId="5637E621" w14:textId="77777777" w:rsidR="00CD4C7B" w:rsidRPr="003139CE" w:rsidRDefault="00CD4C7B" w:rsidP="00CD4C7B">
      <w:pPr>
        <w:pStyle w:val="Header"/>
        <w:rPr>
          <w:bCs/>
          <w:noProof w:val="0"/>
          <w:sz w:val="24"/>
          <w:lang w:val="en-US"/>
        </w:rPr>
      </w:pPr>
    </w:p>
    <w:p w14:paraId="3984613F" w14:textId="77777777" w:rsidR="00CD4C7B" w:rsidRPr="003139CE" w:rsidRDefault="00CD4C7B" w:rsidP="00CD4C7B">
      <w:pPr>
        <w:pStyle w:val="Header"/>
        <w:rPr>
          <w:bCs/>
          <w:noProof w:val="0"/>
          <w:sz w:val="24"/>
          <w:lang w:val="en-US"/>
        </w:rPr>
      </w:pPr>
    </w:p>
    <w:p w14:paraId="26937EE3" w14:textId="45647D99"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5147CA">
        <w:rPr>
          <w:rFonts w:cs="Arial"/>
          <w:b/>
          <w:bCs/>
          <w:sz w:val="24"/>
          <w:lang w:val="en-US" w:eastAsia="ja-JP"/>
        </w:rPr>
        <w:t>12.2.2.1</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7CE4338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C0A70">
        <w:rPr>
          <w:rFonts w:ascii="Arial" w:hAnsi="Arial" w:cs="Arial"/>
          <w:b/>
          <w:bCs/>
          <w:sz w:val="24"/>
        </w:rPr>
        <w:t xml:space="preserve">(TP for TS 38.423) Discussion on AI/ML </w:t>
      </w:r>
      <w:r w:rsidR="00B46A04">
        <w:rPr>
          <w:rFonts w:ascii="Arial" w:hAnsi="Arial" w:cs="Arial"/>
          <w:b/>
          <w:bCs/>
          <w:sz w:val="24"/>
        </w:rPr>
        <w:t>Load Balancing</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61BFD21B" w14:textId="14FAC70A" w:rsidR="004C0A70" w:rsidRDefault="004C0A70" w:rsidP="004C0A70">
      <w:r w:rsidRPr="004C0A70">
        <w:t>In</w:t>
      </w:r>
      <w:r>
        <w:t xml:space="preserve"> RAN3 #120 we </w:t>
      </w:r>
      <w:r w:rsidR="00B46A04">
        <w:t>made the following agreements and captured some open aspects</w:t>
      </w:r>
      <w:r>
        <w:t xml:space="preserve">: </w:t>
      </w:r>
    </w:p>
    <w:p w14:paraId="4AE488B0" w14:textId="31E8EBFE" w:rsidR="006D09A4" w:rsidRDefault="00636A56" w:rsidP="006D09A4">
      <w:pPr>
        <w:rPr>
          <w:b/>
          <w:bCs/>
          <w:u w:val="single"/>
        </w:rPr>
      </w:pPr>
      <w:r>
        <w:rPr>
          <w:b/>
          <w:bCs/>
          <w:u w:val="single"/>
        </w:rPr>
        <w:t>Partial Reporting</w:t>
      </w:r>
    </w:p>
    <w:p w14:paraId="66F2D3C7" w14:textId="77777777" w:rsidR="00875D2F" w:rsidRPr="00063643" w:rsidRDefault="00875D2F" w:rsidP="00875D2F">
      <w:pPr>
        <w:rPr>
          <w:rFonts w:ascii="Calibri" w:hAnsi="Calibri" w:cs="Calibri"/>
          <w:b/>
          <w:bCs/>
          <w:color w:val="4472C4"/>
        </w:rPr>
      </w:pPr>
      <w:r w:rsidRPr="00063643">
        <w:rPr>
          <w:rFonts w:ascii="Calibri" w:hAnsi="Calibri" w:cs="Calibri"/>
          <w:b/>
          <w:bCs/>
          <w:color w:val="008000"/>
          <w:sz w:val="18"/>
        </w:rPr>
        <w:t>There is consensus on the benefits of enabling the requesting node to optimize the measurement request by indicating whether requested measurements can be reported in full or in part. It needs to be further discussed whether such enhancements can be introduced in Rel18.</w:t>
      </w:r>
      <w:r w:rsidRPr="00063643">
        <w:rPr>
          <w:rFonts w:ascii="Calibri" w:hAnsi="Calibri" w:cs="Calibri"/>
          <w:b/>
          <w:bCs/>
          <w:color w:val="4472C4"/>
        </w:rPr>
        <w:t xml:space="preserve"> </w:t>
      </w:r>
    </w:p>
    <w:p w14:paraId="427A8B69" w14:textId="254B5BEA" w:rsidR="00636A56" w:rsidRPr="008D0D4E" w:rsidRDefault="00636A56" w:rsidP="008D0D4E">
      <w:pPr>
        <w:widowControl w:val="0"/>
        <w:spacing w:before="100" w:beforeAutospacing="1" w:after="120"/>
      </w:pPr>
      <w:r w:rsidRPr="008D0D4E">
        <w:t>It was discussed to select a solution for partial reporting</w:t>
      </w:r>
      <w:r>
        <w:t xml:space="preserve"> and two options remain to be further discussed</w:t>
      </w:r>
      <w:r w:rsidRPr="008D0D4E">
        <w:t>:</w:t>
      </w:r>
    </w:p>
    <w:p w14:paraId="7243107C" w14:textId="77777777" w:rsidR="00636A56" w:rsidRPr="00063643" w:rsidRDefault="00636A56" w:rsidP="00636A56">
      <w:pPr>
        <w:rPr>
          <w:rFonts w:ascii="Calibri" w:hAnsi="Calibri" w:cs="Calibri"/>
          <w:b/>
          <w:color w:val="0000FF"/>
          <w:sz w:val="18"/>
        </w:rPr>
      </w:pPr>
      <w:r w:rsidRPr="00063643">
        <w:rPr>
          <w:rFonts w:ascii="Calibri" w:hAnsi="Calibri" w:cs="Calibri"/>
          <w:b/>
          <w:color w:val="0000FF"/>
          <w:sz w:val="18"/>
        </w:rPr>
        <w:t>- Option 1: Introduce the indicator in the request message that informs the requested node if the partial reporting is allowed or not allowed.</w:t>
      </w:r>
    </w:p>
    <w:p w14:paraId="11DC60FB" w14:textId="77777777" w:rsidR="00636A56" w:rsidRPr="00063643" w:rsidRDefault="00636A56" w:rsidP="00636A56">
      <w:pPr>
        <w:rPr>
          <w:rFonts w:ascii="Calibri" w:hAnsi="Calibri" w:cs="Calibri"/>
          <w:strike/>
          <w:sz w:val="18"/>
        </w:rPr>
      </w:pPr>
      <w:r w:rsidRPr="00063643">
        <w:rPr>
          <w:rFonts w:ascii="Calibri" w:hAnsi="Calibri" w:cs="Calibri"/>
          <w:strike/>
          <w:sz w:val="18"/>
        </w:rPr>
        <w:t>- Option 2: Introduce the characteristic bitmap in the request message that informs the requested node which measurements must be reported.</w:t>
      </w:r>
    </w:p>
    <w:p w14:paraId="4E814171" w14:textId="77777777" w:rsidR="00636A56" w:rsidRPr="00063643" w:rsidRDefault="00636A56" w:rsidP="00636A56">
      <w:pPr>
        <w:rPr>
          <w:rFonts w:ascii="Calibri" w:hAnsi="Calibri" w:cs="Calibri"/>
          <w:b/>
          <w:color w:val="0000FF"/>
          <w:sz w:val="18"/>
        </w:rPr>
      </w:pPr>
      <w:r w:rsidRPr="00063643">
        <w:rPr>
          <w:rFonts w:ascii="Calibri" w:hAnsi="Calibri" w:cs="Calibri"/>
          <w:b/>
          <w:color w:val="0000FF"/>
          <w:sz w:val="18"/>
        </w:rPr>
        <w:t>- Option 3: No explicit IE in the request message.</w:t>
      </w:r>
    </w:p>
    <w:p w14:paraId="4FB2333C" w14:textId="77777777" w:rsidR="00636A56" w:rsidRDefault="00636A56" w:rsidP="006D09A4">
      <w:pPr>
        <w:rPr>
          <w:b/>
          <w:bCs/>
          <w:u w:val="single"/>
        </w:rPr>
      </w:pPr>
    </w:p>
    <w:p w14:paraId="0AF15656" w14:textId="08C6BA44" w:rsidR="006D09A4" w:rsidRPr="008D0D4E" w:rsidRDefault="006D09A4" w:rsidP="00921938">
      <w:pPr>
        <w:rPr>
          <w:b/>
          <w:bCs/>
          <w:u w:val="single"/>
        </w:rPr>
      </w:pPr>
      <w:r w:rsidRPr="008D0D4E">
        <w:rPr>
          <w:b/>
          <w:bCs/>
          <w:u w:val="single"/>
        </w:rPr>
        <w:t>Cause Values</w:t>
      </w:r>
    </w:p>
    <w:p w14:paraId="6C488080" w14:textId="24D14283" w:rsidR="00B46A04" w:rsidRPr="00063643" w:rsidRDefault="00B46A04" w:rsidP="00B46A04">
      <w:pPr>
        <w:rPr>
          <w:rFonts w:ascii="Calibri" w:hAnsi="Calibri" w:cs="Calibri"/>
          <w:b/>
          <w:bCs/>
          <w:color w:val="008000"/>
          <w:sz w:val="18"/>
        </w:rPr>
      </w:pPr>
      <w:r w:rsidRPr="00063643">
        <w:rPr>
          <w:rFonts w:ascii="Calibri" w:hAnsi="Calibri" w:cs="Calibri"/>
          <w:b/>
          <w:bCs/>
          <w:color w:val="008000"/>
          <w:sz w:val="18"/>
        </w:rPr>
        <w:t>Introduce a Cause IE for the Measurement Failed Report Characteristics per cell and Measurement Failed Report Characteristics per node.</w:t>
      </w:r>
    </w:p>
    <w:p w14:paraId="34769F45" w14:textId="77777777" w:rsidR="00B46A04" w:rsidRPr="00063643" w:rsidRDefault="00B46A04" w:rsidP="00B46A04">
      <w:pPr>
        <w:rPr>
          <w:rFonts w:ascii="Calibri" w:hAnsi="Calibri" w:cs="Calibri"/>
          <w:b/>
          <w:bCs/>
          <w:color w:val="FF0000"/>
          <w:sz w:val="18"/>
        </w:rPr>
      </w:pPr>
      <w:r w:rsidRPr="00063643">
        <w:rPr>
          <w:rFonts w:ascii="Calibri" w:hAnsi="Calibri" w:cs="Calibri"/>
          <w:b/>
          <w:bCs/>
          <w:color w:val="FF0000"/>
          <w:sz w:val="18"/>
        </w:rPr>
        <w:t>The group discussed and had the common understanding as below:</w:t>
      </w:r>
    </w:p>
    <w:p w14:paraId="45C8DBC7" w14:textId="77777777" w:rsidR="00B46A04" w:rsidRPr="00063643" w:rsidRDefault="00B46A04" w:rsidP="00B46A04">
      <w:pPr>
        <w:pStyle w:val="TAL"/>
        <w:rPr>
          <w:rFonts w:ascii="Calibri" w:hAnsi="Calibri" w:cs="Calibri"/>
          <w:b/>
          <w:color w:val="FF0000"/>
        </w:rPr>
      </w:pPr>
      <w:r w:rsidRPr="00063643">
        <w:rPr>
          <w:rFonts w:ascii="Calibri" w:hAnsi="Calibri" w:cs="Calibri"/>
          <w:b/>
          <w:bCs/>
          <w:color w:val="FF0000"/>
        </w:rPr>
        <w:t>Cause value measurement not supported -&gt; is covered by legacy cause “</w:t>
      </w:r>
      <w:r w:rsidRPr="00063643">
        <w:rPr>
          <w:rFonts w:ascii="Calibri" w:hAnsi="Calibri" w:cs="Calibri"/>
          <w:b/>
          <w:color w:val="FF0000"/>
        </w:rPr>
        <w:t>Measurement not Supported For The Object,</w:t>
      </w:r>
      <w:r w:rsidRPr="00063643">
        <w:rPr>
          <w:rFonts w:ascii="Calibri" w:hAnsi="Calibri" w:cs="Calibri"/>
          <w:b/>
          <w:bCs/>
          <w:color w:val="FF0000"/>
        </w:rPr>
        <w:t>”</w:t>
      </w:r>
    </w:p>
    <w:p w14:paraId="45A44699" w14:textId="77777777" w:rsidR="00B46A04" w:rsidRPr="00063643" w:rsidRDefault="00B46A04" w:rsidP="00B46A04">
      <w:pPr>
        <w:pStyle w:val="TAL"/>
        <w:rPr>
          <w:rFonts w:ascii="Calibri" w:hAnsi="Calibri" w:cs="Calibri"/>
          <w:b/>
          <w:color w:val="FF0000"/>
        </w:rPr>
      </w:pPr>
      <w:r w:rsidRPr="00063643">
        <w:rPr>
          <w:rFonts w:ascii="Calibri" w:hAnsi="Calibri" w:cs="Calibri"/>
          <w:b/>
          <w:bCs/>
          <w:color w:val="FF0000"/>
        </w:rPr>
        <w:t>Cause value measurement temporarily not available -&gt; is covered by legacy cause “</w:t>
      </w:r>
      <w:r w:rsidRPr="00063643">
        <w:rPr>
          <w:rFonts w:ascii="Calibri" w:hAnsi="Calibri" w:cs="Calibri"/>
          <w:b/>
          <w:color w:val="FF0000"/>
        </w:rPr>
        <w:t>Measurement Temporarily not Available,</w:t>
      </w:r>
      <w:r w:rsidRPr="00063643">
        <w:rPr>
          <w:rFonts w:ascii="Calibri" w:hAnsi="Calibri" w:cs="Calibri"/>
          <w:b/>
          <w:bCs/>
          <w:color w:val="FF0000"/>
        </w:rPr>
        <w:t>”</w:t>
      </w:r>
    </w:p>
    <w:p w14:paraId="4A35253C" w14:textId="77777777" w:rsidR="00B46A04" w:rsidRPr="00063643" w:rsidRDefault="00B46A04" w:rsidP="00B46A04">
      <w:pPr>
        <w:rPr>
          <w:rFonts w:ascii="Calibri" w:hAnsi="Calibri" w:cs="Calibri"/>
          <w:b/>
          <w:bCs/>
          <w:color w:val="00B050"/>
        </w:rPr>
      </w:pPr>
      <w:r w:rsidRPr="00063643">
        <w:rPr>
          <w:rFonts w:ascii="Calibri" w:hAnsi="Calibri" w:cs="Calibri"/>
          <w:b/>
          <w:bCs/>
          <w:color w:val="0000FF"/>
          <w:sz w:val="18"/>
        </w:rPr>
        <w:t>It is FFS whether any more cause values should be added to the legacy list of causes.</w:t>
      </w:r>
    </w:p>
    <w:p w14:paraId="0CF8A05E" w14:textId="77777777" w:rsidR="00833F9D" w:rsidRDefault="00833F9D" w:rsidP="00B46A04">
      <w:pPr>
        <w:rPr>
          <w:b/>
          <w:bCs/>
          <w:u w:val="single"/>
        </w:rPr>
      </w:pPr>
    </w:p>
    <w:p w14:paraId="64401CEE" w14:textId="0027ABDB" w:rsidR="006D09A4" w:rsidRPr="008D0D4E" w:rsidRDefault="006D09A4" w:rsidP="00B46A04">
      <w:pPr>
        <w:rPr>
          <w:b/>
          <w:bCs/>
          <w:u w:val="single"/>
        </w:rPr>
      </w:pPr>
      <w:r w:rsidRPr="008D0D4E">
        <w:rPr>
          <w:b/>
          <w:bCs/>
          <w:u w:val="single"/>
        </w:rPr>
        <w:t>UE Performance</w:t>
      </w:r>
      <w:r w:rsidR="00636A56" w:rsidRPr="008D0D4E">
        <w:rPr>
          <w:b/>
          <w:bCs/>
          <w:u w:val="single"/>
        </w:rPr>
        <w:t xml:space="preserve"> Feedback</w:t>
      </w:r>
      <w:r w:rsidRPr="008D0D4E">
        <w:rPr>
          <w:b/>
          <w:bCs/>
          <w:u w:val="single"/>
        </w:rPr>
        <w:t xml:space="preserve"> </w:t>
      </w:r>
    </w:p>
    <w:p w14:paraId="4E36E249" w14:textId="084BEFED" w:rsidR="00B46A04" w:rsidRPr="00063643" w:rsidRDefault="00B46A04" w:rsidP="00B46A04">
      <w:pPr>
        <w:rPr>
          <w:rFonts w:ascii="Calibri" w:hAnsi="Calibri" w:cs="Calibri"/>
          <w:b/>
          <w:bCs/>
          <w:color w:val="70AD47"/>
        </w:rPr>
      </w:pPr>
      <w:r w:rsidRPr="00063643">
        <w:rPr>
          <w:rFonts w:ascii="Calibri" w:hAnsi="Calibri" w:cs="Calibri"/>
          <w:b/>
          <w:bCs/>
          <w:color w:val="0000FF"/>
          <w:sz w:val="18"/>
        </w:rPr>
        <w:t>It needs to be further discussed whether and how any further granularity needs to be introduced for the selection of measurements to be reported as part of the UE Performance Feedback.</w:t>
      </w:r>
    </w:p>
    <w:p w14:paraId="2A93FAFD" w14:textId="77777777" w:rsidR="00B46A04" w:rsidRPr="00063643" w:rsidRDefault="00B46A04" w:rsidP="00B46A04">
      <w:pPr>
        <w:rPr>
          <w:rFonts w:ascii="Calibri" w:hAnsi="Calibri" w:cs="Calibri"/>
          <w:b/>
          <w:bCs/>
          <w:color w:val="008000"/>
          <w:sz w:val="18"/>
        </w:rPr>
      </w:pPr>
      <w:r w:rsidRPr="00063643">
        <w:rPr>
          <w:rFonts w:ascii="Calibri" w:hAnsi="Calibri" w:cs="Calibri"/>
          <w:b/>
          <w:bCs/>
          <w:color w:val="008000"/>
          <w:sz w:val="18"/>
        </w:rPr>
        <w:t xml:space="preserve">The problem of how to signal to the reporting node time configurations for the UE Performance Feedback measurement reporting is acknowledged. </w:t>
      </w:r>
    </w:p>
    <w:p w14:paraId="0A10880A" w14:textId="77777777" w:rsidR="00B46A04" w:rsidRPr="00063643" w:rsidRDefault="00B46A04" w:rsidP="00B46A04">
      <w:pPr>
        <w:rPr>
          <w:rFonts w:ascii="Calibri" w:hAnsi="Calibri" w:cs="Calibri"/>
          <w:b/>
          <w:bCs/>
          <w:color w:val="008000"/>
          <w:sz w:val="18"/>
        </w:rPr>
      </w:pPr>
      <w:r w:rsidRPr="00063643">
        <w:rPr>
          <w:rFonts w:ascii="Calibri" w:hAnsi="Calibri" w:cs="Calibri"/>
          <w:b/>
          <w:bCs/>
          <w:color w:val="008000"/>
          <w:sz w:val="18"/>
        </w:rPr>
        <w:t>Time configuration for UE Performance Feedback measurement reporting consists at least of:</w:t>
      </w:r>
    </w:p>
    <w:p w14:paraId="373FB017" w14:textId="77777777" w:rsidR="00B46A04" w:rsidRPr="00063643" w:rsidRDefault="00B46A04" w:rsidP="00B46A04">
      <w:pPr>
        <w:numPr>
          <w:ilvl w:val="0"/>
          <w:numId w:val="7"/>
        </w:numPr>
        <w:spacing w:before="100" w:beforeAutospacing="1" w:after="120"/>
        <w:rPr>
          <w:rFonts w:ascii="Calibri" w:hAnsi="Calibri" w:cs="Calibri"/>
          <w:b/>
          <w:bCs/>
          <w:color w:val="008000"/>
          <w:sz w:val="18"/>
        </w:rPr>
      </w:pPr>
      <w:r w:rsidRPr="00063643">
        <w:rPr>
          <w:rFonts w:ascii="Calibri" w:hAnsi="Calibri" w:cs="Calibri"/>
          <w:b/>
          <w:bCs/>
          <w:color w:val="008000"/>
          <w:sz w:val="18"/>
        </w:rPr>
        <w:t>Time duration of the UE Performance Feedback measurement collection (the time duration starting at handover execution and including the last UE Performance Feedback report)</w:t>
      </w:r>
    </w:p>
    <w:p w14:paraId="21532EA2" w14:textId="77777777" w:rsidR="00B46A04" w:rsidRPr="00063643" w:rsidRDefault="00B46A04" w:rsidP="00B46A04">
      <w:pPr>
        <w:numPr>
          <w:ilvl w:val="0"/>
          <w:numId w:val="7"/>
        </w:numPr>
        <w:spacing w:before="100" w:beforeAutospacing="1" w:after="120"/>
        <w:rPr>
          <w:rFonts w:ascii="Calibri" w:hAnsi="Calibri" w:cs="Calibri"/>
          <w:b/>
          <w:bCs/>
          <w:color w:val="008000"/>
          <w:sz w:val="18"/>
        </w:rPr>
      </w:pPr>
      <w:r w:rsidRPr="00063643">
        <w:rPr>
          <w:rFonts w:ascii="Calibri" w:hAnsi="Calibri" w:cs="Calibri"/>
          <w:b/>
          <w:bCs/>
          <w:color w:val="008000"/>
          <w:sz w:val="18"/>
        </w:rPr>
        <w:t>Whether, within such time duration, measurements are reported periodically or one time</w:t>
      </w:r>
    </w:p>
    <w:p w14:paraId="0F30D33F" w14:textId="77777777" w:rsidR="00B46A04" w:rsidRPr="00063643" w:rsidRDefault="00B46A04" w:rsidP="00B46A04">
      <w:pPr>
        <w:numPr>
          <w:ilvl w:val="0"/>
          <w:numId w:val="7"/>
        </w:numPr>
        <w:spacing w:before="100" w:beforeAutospacing="1" w:after="120"/>
        <w:rPr>
          <w:rFonts w:ascii="Calibri" w:hAnsi="Calibri" w:cs="Calibri"/>
          <w:b/>
          <w:bCs/>
          <w:color w:val="008000"/>
          <w:sz w:val="18"/>
        </w:rPr>
      </w:pPr>
      <w:r w:rsidRPr="00063643">
        <w:rPr>
          <w:rFonts w:ascii="Calibri" w:hAnsi="Calibri" w:cs="Calibri"/>
          <w:b/>
          <w:bCs/>
          <w:color w:val="008000"/>
          <w:sz w:val="18"/>
        </w:rPr>
        <w:t>In case of periodic reporting, the period of UE Performance Feedback measurements (whether existing of new IE)</w:t>
      </w:r>
    </w:p>
    <w:p w14:paraId="4A791BA5" w14:textId="14ABDD82" w:rsidR="004C0A70" w:rsidRPr="005F07F0" w:rsidRDefault="006D09A4" w:rsidP="004C0A70">
      <w:r>
        <w:lastRenderedPageBreak/>
        <w:t>In this contribution, we address the open aspects above</w:t>
      </w:r>
      <w:r w:rsidR="005F07F0">
        <w:t xml:space="preserve"> and provide a TP for TS 38.423</w:t>
      </w:r>
      <w:r>
        <w:t>.</w:t>
      </w:r>
    </w:p>
    <w:p w14:paraId="4E93D72F" w14:textId="77823D55" w:rsidR="00CD4C7B" w:rsidRPr="006E13D1" w:rsidRDefault="00CD4C7B" w:rsidP="00CD4C7B">
      <w:pPr>
        <w:pStyle w:val="Heading1"/>
      </w:pPr>
      <w:r w:rsidRPr="006E13D1">
        <w:t>2</w:t>
      </w:r>
      <w:r w:rsidRPr="006E13D1">
        <w:tab/>
      </w:r>
      <w:r w:rsidR="00B46A04">
        <w:t>Partial Reporting</w:t>
      </w:r>
      <w:r w:rsidR="009B262E">
        <w:t xml:space="preserve"> </w:t>
      </w:r>
    </w:p>
    <w:p w14:paraId="466FF50D" w14:textId="596258CA" w:rsidR="004C0A70" w:rsidRDefault="004C0A70" w:rsidP="00CD4C7B">
      <w:pPr>
        <w:pStyle w:val="00BodyText"/>
        <w:spacing w:after="0"/>
        <w:rPr>
          <w:rFonts w:ascii="Times New Roman" w:hAnsi="Times New Roman"/>
          <w:sz w:val="20"/>
          <w:lang w:val="en-GB"/>
        </w:rPr>
      </w:pPr>
    </w:p>
    <w:p w14:paraId="335C3FEE" w14:textId="5DC4B131" w:rsidR="006154BF" w:rsidRPr="00ED72D5" w:rsidRDefault="003A7110" w:rsidP="00815638">
      <w:pPr>
        <w:jc w:val="both"/>
        <w:rPr>
          <w:rStyle w:val="normaltextrun"/>
        </w:rPr>
      </w:pPr>
      <w:r>
        <w:rPr>
          <w:rStyle w:val="normaltextrun"/>
        </w:rPr>
        <w:t xml:space="preserve">In the </w:t>
      </w:r>
      <w:r w:rsidRPr="008D0D4E">
        <w:t>RAN</w:t>
      </w:r>
      <w:r w:rsidR="008C0632" w:rsidRPr="008D0D4E">
        <w:t>3</w:t>
      </w:r>
      <w:r w:rsidR="00387063" w:rsidRPr="008D0D4E">
        <w:t xml:space="preserve"> </w:t>
      </w:r>
      <w:r w:rsidR="00387063">
        <w:t>#1</w:t>
      </w:r>
      <w:r w:rsidR="00FB6A64">
        <w:t>20</w:t>
      </w:r>
      <w:r w:rsidR="00387063">
        <w:t xml:space="preserve"> it was agreed that the partial reporting mechanism is supported in the agreed </w:t>
      </w:r>
      <w:r w:rsidR="00387063" w:rsidRPr="008D0D4E">
        <w:t>AI/ML information procedures (AI/ML INFORMATION REQUEST/RESPONSE/UPDATE, name is FFS)</w:t>
      </w:r>
      <w:r w:rsidR="00833F9D">
        <w:t>,</w:t>
      </w:r>
      <w:r w:rsidR="00387063">
        <w:t xml:space="preserve"> but the exact</w:t>
      </w:r>
      <w:r w:rsidR="00387063" w:rsidRPr="008D0D4E">
        <w:t xml:space="preserve"> solutions need to be discussed.</w:t>
      </w:r>
      <w:r w:rsidR="00387063">
        <w:t xml:space="preserve"> </w:t>
      </w:r>
      <w:r w:rsidR="000C4C20">
        <w:rPr>
          <w:rStyle w:val="normaltextrun"/>
        </w:rPr>
        <w:t xml:space="preserve">If a number of measurements are requested and only some of those can be provided by a neighbour it </w:t>
      </w:r>
      <w:r w:rsidR="00815638">
        <w:rPr>
          <w:rStyle w:val="normaltextrun"/>
        </w:rPr>
        <w:t xml:space="preserve">may be </w:t>
      </w:r>
      <w:r w:rsidR="000C4C20">
        <w:rPr>
          <w:rStyle w:val="normaltextrun"/>
        </w:rPr>
        <w:t>more efficient not to fail the whole procedure.</w:t>
      </w:r>
      <w:r w:rsidR="006154BF">
        <w:rPr>
          <w:rStyle w:val="normaltextrun"/>
        </w:rPr>
        <w:t xml:space="preserve"> </w:t>
      </w:r>
      <w:r w:rsidR="00AD5DF8" w:rsidRPr="00ED72D5">
        <w:rPr>
          <w:rStyle w:val="normaltextrun"/>
        </w:rPr>
        <w:t xml:space="preserve">Based on discussions from previous RAN3 meetings </w:t>
      </w:r>
      <w:r w:rsidR="00387063">
        <w:rPr>
          <w:rStyle w:val="normaltextrun"/>
        </w:rPr>
        <w:t xml:space="preserve">the following </w:t>
      </w:r>
      <w:r w:rsidR="00AD5DF8" w:rsidRPr="00ED72D5">
        <w:rPr>
          <w:rStyle w:val="normaltextrun"/>
        </w:rPr>
        <w:t xml:space="preserve">options were </w:t>
      </w:r>
      <w:r w:rsidR="00387063">
        <w:rPr>
          <w:rStyle w:val="normaltextrun"/>
        </w:rPr>
        <w:t>down-</w:t>
      </w:r>
      <w:r w:rsidR="00AD5DF8" w:rsidRPr="00ED72D5">
        <w:rPr>
          <w:rStyle w:val="normaltextrun"/>
        </w:rPr>
        <w:t>selected</w:t>
      </w:r>
      <w:r w:rsidR="00815638">
        <w:rPr>
          <w:rStyle w:val="normaltextrun"/>
        </w:rPr>
        <w:t xml:space="preserve"> (eliminating Option 2)</w:t>
      </w:r>
      <w:r w:rsidR="00AD5DF8" w:rsidRPr="00ED72D5">
        <w:rPr>
          <w:rStyle w:val="normaltextrun"/>
        </w:rPr>
        <w:t>:</w:t>
      </w:r>
    </w:p>
    <w:p w14:paraId="317C30FC" w14:textId="5EB3E0F1" w:rsidR="00ED72D5" w:rsidRPr="00ED72D5" w:rsidRDefault="00ED72D5" w:rsidP="093311CD">
      <w:pPr>
        <w:pStyle w:val="ListParagraph"/>
        <w:numPr>
          <w:ilvl w:val="0"/>
          <w:numId w:val="8"/>
        </w:numPr>
        <w:spacing w:before="100" w:beforeAutospacing="1" w:after="100" w:afterAutospacing="1"/>
        <w:jc w:val="both"/>
        <w:rPr>
          <w:rStyle w:val="Strong"/>
          <w:b w:val="0"/>
          <w:bCs w:val="0"/>
          <w:lang w:eastAsia="zh-CN"/>
        </w:rPr>
      </w:pPr>
      <w:r w:rsidRPr="093311CD">
        <w:rPr>
          <w:rStyle w:val="Strong"/>
          <w:b w:val="0"/>
          <w:bCs w:val="0"/>
          <w:lang w:eastAsia="zh-CN"/>
        </w:rPr>
        <w:t>Option 1: Introduce the indicator in the request message that informs the requested node if the partial reporting is allowed or not allowed.</w:t>
      </w:r>
    </w:p>
    <w:p w14:paraId="047011E3" w14:textId="14DAA7A0" w:rsidR="00ED72D5" w:rsidRPr="00ED72D5" w:rsidRDefault="00ED72D5" w:rsidP="00ED72D5">
      <w:pPr>
        <w:pStyle w:val="ListParagraph"/>
        <w:numPr>
          <w:ilvl w:val="0"/>
          <w:numId w:val="8"/>
        </w:numPr>
        <w:jc w:val="both"/>
        <w:rPr>
          <w:rStyle w:val="Strong"/>
          <w:b w:val="0"/>
          <w:bCs w:val="0"/>
          <w:lang w:eastAsia="zh-CN"/>
        </w:rPr>
      </w:pPr>
      <w:r w:rsidRPr="00ED72D5">
        <w:rPr>
          <w:rStyle w:val="Strong"/>
          <w:b w:val="0"/>
          <w:bCs w:val="0"/>
          <w:lang w:eastAsia="zh-CN"/>
        </w:rPr>
        <w:t xml:space="preserve">Option </w:t>
      </w:r>
      <w:r w:rsidR="00387063">
        <w:rPr>
          <w:rStyle w:val="Strong"/>
          <w:b w:val="0"/>
          <w:bCs w:val="0"/>
          <w:lang w:eastAsia="zh-CN"/>
        </w:rPr>
        <w:t>3</w:t>
      </w:r>
      <w:r w:rsidR="00B20B3B">
        <w:rPr>
          <w:rStyle w:val="Strong"/>
          <w:b w:val="0"/>
          <w:bCs w:val="0"/>
          <w:lang w:eastAsia="zh-CN"/>
        </w:rPr>
        <w:t xml:space="preserve">: </w:t>
      </w:r>
      <w:r w:rsidR="00387063">
        <w:rPr>
          <w:rStyle w:val="Strong"/>
          <w:b w:val="0"/>
          <w:bCs w:val="0"/>
          <w:lang w:eastAsia="zh-CN"/>
        </w:rPr>
        <w:t>No explicit IE in the request message</w:t>
      </w:r>
      <w:r w:rsidRPr="00ED72D5">
        <w:rPr>
          <w:rStyle w:val="Strong"/>
          <w:b w:val="0"/>
          <w:bCs w:val="0"/>
          <w:lang w:eastAsia="zh-CN"/>
        </w:rPr>
        <w:t>.</w:t>
      </w:r>
    </w:p>
    <w:p w14:paraId="55B06DFA" w14:textId="77777777" w:rsidR="00ED72D5" w:rsidRPr="005B7C2D" w:rsidRDefault="00ED72D5" w:rsidP="006154BF">
      <w:pPr>
        <w:pStyle w:val="paragraph"/>
        <w:spacing w:before="0" w:beforeAutospacing="0" w:after="0" w:afterAutospacing="0"/>
        <w:jc w:val="both"/>
        <w:textAlignment w:val="baseline"/>
        <w:rPr>
          <w:rStyle w:val="normaltextrun"/>
          <w:b/>
          <w:bCs/>
          <w:sz w:val="20"/>
          <w:szCs w:val="20"/>
          <w:lang w:val="en-GB"/>
        </w:rPr>
      </w:pPr>
    </w:p>
    <w:p w14:paraId="750D6101" w14:textId="77F4CF6C" w:rsidR="006154BF" w:rsidRDefault="00B710F6" w:rsidP="006154BF">
      <w:pPr>
        <w:pStyle w:val="paragraph"/>
        <w:spacing w:before="0" w:beforeAutospacing="0" w:after="0" w:afterAutospacing="0"/>
        <w:jc w:val="both"/>
        <w:textAlignment w:val="baseline"/>
        <w:rPr>
          <w:rStyle w:val="normaltextrun"/>
          <w:sz w:val="20"/>
          <w:szCs w:val="20"/>
          <w:lang w:val="en-GB"/>
        </w:rPr>
      </w:pPr>
      <w:r>
        <w:rPr>
          <w:rStyle w:val="normaltextrun"/>
          <w:sz w:val="20"/>
          <w:szCs w:val="20"/>
          <w:lang w:val="en-GB"/>
        </w:rPr>
        <w:t xml:space="preserve">In </w:t>
      </w:r>
      <w:r w:rsidR="006154BF">
        <w:rPr>
          <w:rStyle w:val="normaltextrun"/>
          <w:sz w:val="20"/>
          <w:szCs w:val="20"/>
          <w:lang w:val="en-GB"/>
        </w:rPr>
        <w:t>Option 1</w:t>
      </w:r>
      <w:r>
        <w:rPr>
          <w:rStyle w:val="normaltextrun"/>
          <w:sz w:val="20"/>
          <w:szCs w:val="20"/>
          <w:lang w:val="en-GB"/>
        </w:rPr>
        <w:t>,</w:t>
      </w:r>
      <w:r w:rsidR="006154BF">
        <w:rPr>
          <w:rStyle w:val="normaltextrun"/>
          <w:sz w:val="20"/>
          <w:szCs w:val="20"/>
          <w:lang w:val="en-GB"/>
        </w:rPr>
        <w:t xml:space="preserve"> a node requesting measurements indicates in the request message</w:t>
      </w:r>
      <w:r w:rsidR="00815638">
        <w:rPr>
          <w:rStyle w:val="normaltextrun"/>
          <w:sz w:val="20"/>
          <w:szCs w:val="20"/>
          <w:lang w:val="en-GB"/>
        </w:rPr>
        <w:t xml:space="preserve"> through</w:t>
      </w:r>
      <w:r w:rsidR="006154BF">
        <w:rPr>
          <w:rStyle w:val="normaltextrun"/>
          <w:sz w:val="20"/>
          <w:szCs w:val="20"/>
          <w:lang w:val="en-GB"/>
        </w:rPr>
        <w:t xml:space="preserve"> a binary indication, whether it supports to receive successfully only some of the requested measurements or not. The motivation behind this is that if the measurements are needed</w:t>
      </w:r>
      <w:r w:rsidR="00201D48">
        <w:rPr>
          <w:rStyle w:val="normaltextrun"/>
          <w:sz w:val="20"/>
          <w:szCs w:val="20"/>
          <w:lang w:val="en-GB"/>
        </w:rPr>
        <w:t>,</w:t>
      </w:r>
      <w:r w:rsidR="006154BF">
        <w:rPr>
          <w:rStyle w:val="normaltextrun"/>
          <w:sz w:val="20"/>
          <w:szCs w:val="20"/>
          <w:lang w:val="en-GB"/>
        </w:rPr>
        <w:t xml:space="preserve"> for example</w:t>
      </w:r>
      <w:r w:rsidR="00201D48">
        <w:rPr>
          <w:rStyle w:val="normaltextrun"/>
          <w:sz w:val="20"/>
          <w:szCs w:val="20"/>
          <w:lang w:val="en-GB"/>
        </w:rPr>
        <w:t>,</w:t>
      </w:r>
      <w:r w:rsidR="006154BF">
        <w:rPr>
          <w:rStyle w:val="normaltextrun"/>
          <w:sz w:val="20"/>
          <w:szCs w:val="20"/>
          <w:lang w:val="en-GB"/>
        </w:rPr>
        <w:t xml:space="preserve"> to execute model inference</w:t>
      </w:r>
      <w:r w:rsidR="00201D48">
        <w:rPr>
          <w:rStyle w:val="normaltextrun"/>
          <w:sz w:val="20"/>
          <w:szCs w:val="20"/>
          <w:lang w:val="en-GB"/>
        </w:rPr>
        <w:t>,</w:t>
      </w:r>
      <w:r w:rsidR="006154BF">
        <w:rPr>
          <w:rStyle w:val="normaltextrun"/>
          <w:sz w:val="20"/>
          <w:szCs w:val="20"/>
          <w:lang w:val="en-GB"/>
        </w:rPr>
        <w:t xml:space="preserve"> a node may wish to receive all </w:t>
      </w:r>
      <w:r w:rsidR="00815638">
        <w:rPr>
          <w:rStyle w:val="normaltextrun"/>
          <w:sz w:val="20"/>
          <w:szCs w:val="20"/>
          <w:lang w:val="en-GB"/>
        </w:rPr>
        <w:t xml:space="preserve">of </w:t>
      </w:r>
      <w:r w:rsidR="006154BF">
        <w:rPr>
          <w:rStyle w:val="normaltextrun"/>
          <w:sz w:val="20"/>
          <w:szCs w:val="20"/>
          <w:lang w:val="en-GB"/>
        </w:rPr>
        <w:t xml:space="preserve">the requested measurements in full. In this case, partial success is not supported. Otherwise, if partial success is allowed, the responding node may provide only some of the requested measurements without leading to an error message. </w:t>
      </w:r>
    </w:p>
    <w:p w14:paraId="5BC75924" w14:textId="77777777" w:rsidR="00B710F6" w:rsidRDefault="00B710F6" w:rsidP="006154BF">
      <w:pPr>
        <w:pStyle w:val="paragraph"/>
        <w:spacing w:before="0" w:beforeAutospacing="0" w:after="0" w:afterAutospacing="0"/>
        <w:jc w:val="both"/>
        <w:textAlignment w:val="baseline"/>
        <w:rPr>
          <w:rFonts w:ascii="Segoe UI" w:hAnsi="Segoe UI" w:cs="Segoe UI"/>
          <w:sz w:val="18"/>
          <w:szCs w:val="18"/>
        </w:rPr>
      </w:pPr>
    </w:p>
    <w:p w14:paraId="4396D6D0" w14:textId="4911E77F" w:rsidR="006154BF" w:rsidRDefault="006154BF" w:rsidP="006154BF">
      <w:pPr>
        <w:pStyle w:val="paragraph"/>
        <w:spacing w:before="0" w:beforeAutospacing="0" w:after="0" w:afterAutospacing="0"/>
        <w:jc w:val="both"/>
        <w:textAlignment w:val="baseline"/>
        <w:rPr>
          <w:rStyle w:val="eop"/>
          <w:sz w:val="20"/>
          <w:szCs w:val="20"/>
        </w:rPr>
      </w:pPr>
      <w:r>
        <w:rPr>
          <w:rStyle w:val="normaltextrun"/>
          <w:sz w:val="20"/>
          <w:szCs w:val="20"/>
          <w:lang w:val="en-GB"/>
        </w:rPr>
        <w:t>In practice</w:t>
      </w:r>
      <w:r w:rsidR="00815638">
        <w:rPr>
          <w:rStyle w:val="normaltextrun"/>
          <w:sz w:val="20"/>
          <w:szCs w:val="20"/>
          <w:lang w:val="en-GB"/>
        </w:rPr>
        <w:t>, however,</w:t>
      </w:r>
      <w:r>
        <w:rPr>
          <w:rStyle w:val="normaltextrun"/>
          <w:sz w:val="20"/>
          <w:szCs w:val="20"/>
          <w:lang w:val="en-GB"/>
        </w:rPr>
        <w:t xml:space="preserve"> it is possible that a node places a measurement request, out of which some measurements are mandatory</w:t>
      </w:r>
      <w:r w:rsidR="006B096E">
        <w:rPr>
          <w:rStyle w:val="normaltextrun"/>
          <w:sz w:val="20"/>
          <w:szCs w:val="20"/>
          <w:lang w:val="en-GB"/>
        </w:rPr>
        <w:t>,</w:t>
      </w:r>
      <w:r>
        <w:rPr>
          <w:rStyle w:val="normaltextrun"/>
          <w:sz w:val="20"/>
          <w:szCs w:val="20"/>
          <w:lang w:val="en-GB"/>
        </w:rPr>
        <w:t xml:space="preserve"> while the rest may be only optional. The binary partial success flag does not have sufficient granularity to indicate to a neighbour “which” are the mandatory measurements </w:t>
      </w:r>
      <w:r w:rsidR="00815638">
        <w:rPr>
          <w:rStyle w:val="normaltextrun"/>
          <w:sz w:val="20"/>
          <w:szCs w:val="20"/>
          <w:lang w:val="en-GB"/>
        </w:rPr>
        <w:t xml:space="preserve">from the list of requesting measurements </w:t>
      </w:r>
      <w:r>
        <w:rPr>
          <w:rStyle w:val="normaltextrun"/>
          <w:sz w:val="20"/>
          <w:szCs w:val="20"/>
          <w:lang w:val="en-GB"/>
        </w:rPr>
        <w:t xml:space="preserve">and which measurements could be optionally received. </w:t>
      </w:r>
    </w:p>
    <w:p w14:paraId="24FA12CE" w14:textId="77777777" w:rsidR="002C0557" w:rsidRDefault="002C0557" w:rsidP="006154BF">
      <w:pPr>
        <w:pStyle w:val="paragraph"/>
        <w:spacing w:before="0" w:beforeAutospacing="0" w:after="0" w:afterAutospacing="0"/>
        <w:jc w:val="both"/>
        <w:textAlignment w:val="baseline"/>
        <w:rPr>
          <w:rFonts w:ascii="Segoe UI" w:hAnsi="Segoe UI" w:cs="Segoe UI"/>
          <w:sz w:val="18"/>
          <w:szCs w:val="18"/>
        </w:rPr>
      </w:pPr>
    </w:p>
    <w:p w14:paraId="0CBBC85A" w14:textId="30B7BEB4" w:rsidR="006154BF" w:rsidRPr="00EC2F6A" w:rsidRDefault="00921938" w:rsidP="006154BF">
      <w:pPr>
        <w:pStyle w:val="paragraph"/>
        <w:spacing w:before="0" w:beforeAutospacing="0" w:after="0" w:afterAutospacing="0"/>
        <w:jc w:val="both"/>
        <w:textAlignment w:val="baseline"/>
        <w:rPr>
          <w:rFonts w:ascii="Segoe UI" w:hAnsi="Segoe UI" w:cs="Segoe UI"/>
          <w:b/>
          <w:bCs/>
          <w:sz w:val="18"/>
          <w:szCs w:val="18"/>
        </w:rPr>
      </w:pPr>
      <w:r>
        <w:rPr>
          <w:rStyle w:val="normaltextrun"/>
          <w:b/>
          <w:bCs/>
          <w:sz w:val="20"/>
          <w:szCs w:val="20"/>
          <w:lang w:val="en-GB"/>
        </w:rPr>
        <w:t>Observation</w:t>
      </w:r>
      <w:r w:rsidR="009B7B52">
        <w:rPr>
          <w:rStyle w:val="normaltextrun"/>
          <w:b/>
          <w:bCs/>
          <w:sz w:val="20"/>
          <w:szCs w:val="20"/>
          <w:lang w:val="en-GB"/>
        </w:rPr>
        <w:t xml:space="preserve"> 1</w:t>
      </w:r>
      <w:r w:rsidR="006154BF" w:rsidRPr="00EC2F6A">
        <w:rPr>
          <w:rStyle w:val="normaltextrun"/>
          <w:b/>
          <w:bCs/>
          <w:sz w:val="20"/>
          <w:szCs w:val="20"/>
          <w:lang w:val="en-GB"/>
        </w:rPr>
        <w:t xml:space="preserve">: </w:t>
      </w:r>
      <w:r>
        <w:rPr>
          <w:rStyle w:val="normaltextrun"/>
          <w:b/>
          <w:bCs/>
          <w:sz w:val="20"/>
          <w:szCs w:val="20"/>
          <w:lang w:val="en-GB"/>
        </w:rPr>
        <w:t>Partial success flag is not granular enough to indicate mandatory combinations of measurements</w:t>
      </w:r>
      <w:r w:rsidR="006154BF" w:rsidRPr="00EC2F6A">
        <w:rPr>
          <w:rStyle w:val="normaltextrun"/>
          <w:b/>
          <w:bCs/>
          <w:sz w:val="20"/>
          <w:szCs w:val="20"/>
          <w:lang w:val="en-GB"/>
        </w:rPr>
        <w:t>.</w:t>
      </w:r>
      <w:r w:rsidR="006154BF" w:rsidRPr="00EC2F6A">
        <w:rPr>
          <w:rStyle w:val="normaltextrun"/>
          <w:b/>
          <w:bCs/>
          <w:lang w:val="en-GB"/>
        </w:rPr>
        <w:t> </w:t>
      </w:r>
      <w:r w:rsidR="006154BF" w:rsidRPr="00EC2F6A">
        <w:rPr>
          <w:rStyle w:val="eop"/>
          <w:b/>
          <w:bCs/>
          <w:sz w:val="20"/>
          <w:szCs w:val="20"/>
        </w:rPr>
        <w:t> </w:t>
      </w:r>
    </w:p>
    <w:p w14:paraId="1A50DCDF" w14:textId="77777777" w:rsidR="002C0557" w:rsidRPr="009961E7" w:rsidRDefault="002C0557" w:rsidP="006154BF">
      <w:pPr>
        <w:pStyle w:val="paragraph"/>
        <w:spacing w:before="0" w:beforeAutospacing="0" w:after="0" w:afterAutospacing="0"/>
        <w:jc w:val="both"/>
        <w:textAlignment w:val="baseline"/>
        <w:rPr>
          <w:rStyle w:val="normaltextrun"/>
          <w:b/>
          <w:bCs/>
          <w:sz w:val="20"/>
          <w:szCs w:val="20"/>
          <w:lang w:val="en-GB"/>
        </w:rPr>
      </w:pPr>
    </w:p>
    <w:p w14:paraId="46610FBF" w14:textId="776CC8DC" w:rsidR="00C404F8" w:rsidRDefault="00C404F8" w:rsidP="006154BF">
      <w:pPr>
        <w:spacing w:after="120"/>
        <w:rPr>
          <w:rStyle w:val="normaltextrun"/>
        </w:rPr>
      </w:pPr>
      <w:r>
        <w:rPr>
          <w:rStyle w:val="normaltextrun"/>
        </w:rPr>
        <w:t>Besides, a node may request a number of measurements from a neighbouring node and if the neighbour does not provide all the needed requested measurements then it may cancel the reporting.</w:t>
      </w:r>
      <w:r w:rsidR="009B7B52">
        <w:rPr>
          <w:rStyle w:val="normaltextrun"/>
        </w:rPr>
        <w:t xml:space="preserve"> Therefore, the usefulness of introducing a partial success flag is unclear in the presence of current reporting mechanism. </w:t>
      </w:r>
    </w:p>
    <w:p w14:paraId="4FFFDE2C" w14:textId="56CE110D" w:rsidR="00D12909" w:rsidRDefault="001A72A0" w:rsidP="002C1660">
      <w:pPr>
        <w:spacing w:after="120"/>
        <w:rPr>
          <w:rStyle w:val="normaltextrun"/>
        </w:rPr>
      </w:pPr>
      <w:r>
        <w:rPr>
          <w:rStyle w:val="normaltextrun"/>
        </w:rPr>
        <w:t>One possible benefit from introducing a flag in the request is to introduce a prioritization in the requested m</w:t>
      </w:r>
      <w:r w:rsidR="002C1660">
        <w:rPr>
          <w:rStyle w:val="normaltextrun"/>
        </w:rPr>
        <w:t xml:space="preserve">easurements in case the responding node does not have enough </w:t>
      </w:r>
      <w:r w:rsidR="00C404F8">
        <w:rPr>
          <w:rStyle w:val="normaltextrun"/>
        </w:rPr>
        <w:t>available resources to provide them all</w:t>
      </w:r>
      <w:r w:rsidR="002C1660">
        <w:rPr>
          <w:rStyle w:val="normaltextrun"/>
        </w:rPr>
        <w:t>; the responding node will try to provide the measurements with the highest priority to the requesting node if its resources are inadequate.</w:t>
      </w:r>
      <w:r w:rsidR="00C404F8">
        <w:rPr>
          <w:rStyle w:val="eop"/>
        </w:rPr>
        <w:t> </w:t>
      </w:r>
      <w:r w:rsidR="002C1660">
        <w:rPr>
          <w:rStyle w:val="eop"/>
        </w:rPr>
        <w:t>However, a binary flag is not sufficient to enable a prioritization in the requested measurements since it may only prioritize them in terms of an “all” or “none” approach.</w:t>
      </w:r>
      <w:r w:rsidR="006154BF">
        <w:rPr>
          <w:rStyle w:val="normaltextrun"/>
        </w:rPr>
        <w:t xml:space="preserve"> </w:t>
      </w:r>
      <w:r w:rsidR="008F0EA3">
        <w:rPr>
          <w:rStyle w:val="normaltextrun"/>
        </w:rPr>
        <w:t>In our view</w:t>
      </w:r>
      <w:r w:rsidR="002C1660">
        <w:rPr>
          <w:rStyle w:val="normaltextrun"/>
        </w:rPr>
        <w:t>,</w:t>
      </w:r>
      <w:r w:rsidR="008F0EA3">
        <w:rPr>
          <w:rStyle w:val="normaltextrun"/>
        </w:rPr>
        <w:t xml:space="preserve"> there is no other useful enhancement to the existing partial reporting mechanism besides </w:t>
      </w:r>
      <w:r w:rsidR="00BE0A0B">
        <w:rPr>
          <w:rStyle w:val="normaltextrun"/>
        </w:rPr>
        <w:t xml:space="preserve">possibly </w:t>
      </w:r>
      <w:r w:rsidR="008F0EA3">
        <w:rPr>
          <w:rStyle w:val="normaltextrun"/>
        </w:rPr>
        <w:t xml:space="preserve">a measurement priority level introduction. If </w:t>
      </w:r>
      <w:r w:rsidR="002C1660">
        <w:rPr>
          <w:rStyle w:val="normaltextrun"/>
        </w:rPr>
        <w:t>such prioritization does not seem necessary</w:t>
      </w:r>
      <w:r w:rsidR="008F0EA3">
        <w:rPr>
          <w:rStyle w:val="normaltextrun"/>
        </w:rPr>
        <w:t>, then Option 3</w:t>
      </w:r>
      <w:r w:rsidR="00D12909">
        <w:rPr>
          <w:rStyle w:val="normaltextrun"/>
        </w:rPr>
        <w:t>, where no explicit IE is introduced in the request message, is our preferred solution.</w:t>
      </w:r>
      <w:r w:rsidR="008F0EA3">
        <w:rPr>
          <w:rStyle w:val="normaltextrun"/>
        </w:rPr>
        <w:t xml:space="preserve"> </w:t>
      </w:r>
    </w:p>
    <w:p w14:paraId="76ADCB98" w14:textId="1B77B611" w:rsidR="006154BF" w:rsidRDefault="008F0EA3" w:rsidP="006154BF">
      <w:pPr>
        <w:pStyle w:val="paragraph"/>
        <w:spacing w:before="0" w:beforeAutospacing="0" w:after="0" w:afterAutospacing="0"/>
        <w:jc w:val="both"/>
        <w:textAlignment w:val="baseline"/>
        <w:rPr>
          <w:rStyle w:val="normaltextrun"/>
          <w:sz w:val="20"/>
          <w:szCs w:val="20"/>
          <w:lang w:val="en-GB"/>
        </w:rPr>
      </w:pPr>
      <w:r>
        <w:rPr>
          <w:rStyle w:val="normaltextrun"/>
          <w:sz w:val="20"/>
          <w:szCs w:val="20"/>
          <w:lang w:val="en-GB"/>
        </w:rPr>
        <w:t xml:space="preserve"> </w:t>
      </w:r>
    </w:p>
    <w:p w14:paraId="04686DC6" w14:textId="7E4BB201" w:rsidR="006154BF" w:rsidRPr="00D32A35" w:rsidRDefault="006154BF" w:rsidP="006154BF">
      <w:pPr>
        <w:rPr>
          <w:rStyle w:val="normaltextrun"/>
          <w:b/>
          <w:bCs/>
        </w:rPr>
      </w:pPr>
      <w:r w:rsidRPr="00D32A35">
        <w:rPr>
          <w:rStyle w:val="normaltextrun"/>
          <w:b/>
          <w:bCs/>
        </w:rPr>
        <w:t>Proposal</w:t>
      </w:r>
      <w:r w:rsidR="009B7B52">
        <w:rPr>
          <w:rStyle w:val="normaltextrun"/>
          <w:b/>
          <w:bCs/>
        </w:rPr>
        <w:t xml:space="preserve"> 1</w:t>
      </w:r>
      <w:r w:rsidRPr="00D32A35">
        <w:rPr>
          <w:rStyle w:val="normaltextrun"/>
          <w:b/>
          <w:bCs/>
        </w:rPr>
        <w:t xml:space="preserve">: </w:t>
      </w:r>
      <w:r w:rsidR="00BE0A0B">
        <w:rPr>
          <w:rStyle w:val="normaltextrun"/>
          <w:b/>
          <w:bCs/>
        </w:rPr>
        <w:t xml:space="preserve">RAN3 to discuss whether a measurement priority level should be associated with a requested measurement. If the introduction of a priority level seems unnecessary then we </w:t>
      </w:r>
      <w:r w:rsidR="003F7D02">
        <w:rPr>
          <w:rStyle w:val="normaltextrun"/>
          <w:b/>
          <w:bCs/>
        </w:rPr>
        <w:t xml:space="preserve">support Option 3, where no explicit IE is introduced in the request message, as our preferred solution. </w:t>
      </w:r>
    </w:p>
    <w:p w14:paraId="2CF53652" w14:textId="5631A1B5" w:rsidR="004C0A70" w:rsidRDefault="004C0A70" w:rsidP="00CD4C7B">
      <w:pPr>
        <w:pStyle w:val="00BodyText"/>
        <w:spacing w:after="0"/>
        <w:rPr>
          <w:rFonts w:ascii="Times New Roman" w:hAnsi="Times New Roman"/>
          <w:sz w:val="20"/>
          <w:lang w:val="en-GB"/>
        </w:rPr>
      </w:pPr>
    </w:p>
    <w:p w14:paraId="59CC3BDC" w14:textId="29BFCB0C" w:rsidR="004C0A70" w:rsidRPr="008D0D4E" w:rsidRDefault="00AF3998" w:rsidP="004C0A70">
      <w:pPr>
        <w:pStyle w:val="Heading1"/>
        <w:rPr>
          <w:lang w:val="en-US"/>
        </w:rPr>
      </w:pPr>
      <w:r w:rsidRPr="008D0D4E">
        <w:rPr>
          <w:lang w:val="en-US"/>
        </w:rPr>
        <w:t>3</w:t>
      </w:r>
      <w:r w:rsidR="004C0A70" w:rsidRPr="008D0D4E">
        <w:rPr>
          <w:lang w:val="en-US"/>
        </w:rPr>
        <w:tab/>
      </w:r>
      <w:r w:rsidR="00B46A04" w:rsidRPr="008D0D4E">
        <w:rPr>
          <w:lang w:val="en-US"/>
        </w:rPr>
        <w:t>Additional Cause Values</w:t>
      </w:r>
      <w:r w:rsidR="009B262E" w:rsidRPr="008D0D4E">
        <w:rPr>
          <w:lang w:val="en-US"/>
        </w:rPr>
        <w:t xml:space="preserve"> </w:t>
      </w:r>
    </w:p>
    <w:p w14:paraId="2EE3C827" w14:textId="45EACDB6" w:rsidR="00EB22D2" w:rsidRDefault="005D6F44" w:rsidP="00A836B2">
      <w:pPr>
        <w:pStyle w:val="00BodyText"/>
        <w:spacing w:after="0"/>
      </w:pPr>
      <w:r>
        <w:rPr>
          <w:rFonts w:ascii="Times New Roman" w:hAnsi="Times New Roman"/>
          <w:sz w:val="20"/>
        </w:rPr>
        <w:t>The cause values being proposed over Xn are meant to be given by the target NG-RAN node along</w:t>
      </w:r>
      <w:r w:rsidR="002C1660">
        <w:rPr>
          <w:rFonts w:ascii="Times New Roman" w:hAnsi="Times New Roman"/>
          <w:sz w:val="20"/>
        </w:rPr>
        <w:t xml:space="preserve"> </w:t>
      </w:r>
      <w:r>
        <w:rPr>
          <w:rFonts w:ascii="Times New Roman" w:hAnsi="Times New Roman"/>
          <w:sz w:val="20"/>
        </w:rPr>
        <w:t>with the failed measurement indication to enable the source NG-RAN node to take follow up action</w:t>
      </w:r>
      <w:r w:rsidR="003F7D02">
        <w:rPr>
          <w:rFonts w:ascii="Times New Roman" w:hAnsi="Times New Roman"/>
          <w:sz w:val="20"/>
        </w:rPr>
        <w:t>s.</w:t>
      </w:r>
      <w:r>
        <w:rPr>
          <w:rFonts w:ascii="Times New Roman" w:hAnsi="Times New Roman"/>
          <w:sz w:val="20"/>
        </w:rPr>
        <w:t xml:space="preserve"> </w:t>
      </w:r>
      <w:r w:rsidR="003F7D02">
        <w:rPr>
          <w:rFonts w:ascii="Times New Roman" w:hAnsi="Times New Roman"/>
          <w:sz w:val="20"/>
        </w:rPr>
        <w:t>T</w:t>
      </w:r>
      <w:r>
        <w:rPr>
          <w:rFonts w:ascii="Times New Roman" w:hAnsi="Times New Roman"/>
          <w:sz w:val="20"/>
        </w:rPr>
        <w:t xml:space="preserve">he final aim </w:t>
      </w:r>
      <w:r w:rsidR="003F7D02">
        <w:rPr>
          <w:rFonts w:ascii="Times New Roman" w:hAnsi="Times New Roman"/>
          <w:sz w:val="20"/>
        </w:rPr>
        <w:t xml:space="preserve">is </w:t>
      </w:r>
      <w:r>
        <w:rPr>
          <w:rFonts w:ascii="Times New Roman" w:hAnsi="Times New Roman"/>
          <w:sz w:val="20"/>
        </w:rPr>
        <w:t>to make that measurement procedure succeed when</w:t>
      </w:r>
      <w:r w:rsidR="003F7D02">
        <w:rPr>
          <w:rFonts w:ascii="Times New Roman" w:hAnsi="Times New Roman"/>
          <w:sz w:val="20"/>
        </w:rPr>
        <w:t>ever</w:t>
      </w:r>
      <w:r>
        <w:rPr>
          <w:rFonts w:ascii="Times New Roman" w:hAnsi="Times New Roman"/>
          <w:sz w:val="20"/>
        </w:rPr>
        <w:t xml:space="preserve"> possible.</w:t>
      </w:r>
      <w:r w:rsidR="003F7D02">
        <w:rPr>
          <w:rFonts w:ascii="Times New Roman" w:hAnsi="Times New Roman"/>
          <w:sz w:val="20"/>
        </w:rPr>
        <w:t xml:space="preserve"> </w:t>
      </w:r>
      <w:r>
        <w:rPr>
          <w:rFonts w:ascii="Times New Roman" w:hAnsi="Times New Roman"/>
          <w:sz w:val="20"/>
        </w:rPr>
        <w:t xml:space="preserve">However, </w:t>
      </w:r>
      <w:r w:rsidR="003F7D02">
        <w:rPr>
          <w:rFonts w:ascii="Times New Roman" w:hAnsi="Times New Roman"/>
          <w:sz w:val="20"/>
        </w:rPr>
        <w:t>a</w:t>
      </w:r>
      <w:r>
        <w:rPr>
          <w:rFonts w:ascii="Times New Roman" w:hAnsi="Times New Roman"/>
          <w:sz w:val="20"/>
        </w:rPr>
        <w:t xml:space="preserve"> cause value alone will not enable the source NG-RAN node to take </w:t>
      </w:r>
      <w:r w:rsidR="003F7D02">
        <w:rPr>
          <w:rFonts w:ascii="Times New Roman" w:hAnsi="Times New Roman"/>
          <w:sz w:val="20"/>
        </w:rPr>
        <w:t>a</w:t>
      </w:r>
      <w:r>
        <w:rPr>
          <w:rFonts w:ascii="Times New Roman" w:hAnsi="Times New Roman"/>
          <w:sz w:val="20"/>
        </w:rPr>
        <w:t xml:space="preserve"> corrective action </w:t>
      </w:r>
      <w:r w:rsidR="00EB22D2">
        <w:rPr>
          <w:rFonts w:ascii="Times New Roman" w:hAnsi="Times New Roman"/>
          <w:sz w:val="20"/>
        </w:rPr>
        <w:t xml:space="preserve">since it </w:t>
      </w:r>
      <w:r w:rsidR="00866CEA">
        <w:rPr>
          <w:rFonts w:ascii="Times New Roman" w:hAnsi="Times New Roman"/>
          <w:sz w:val="20"/>
        </w:rPr>
        <w:t>just indicates what is not supported by the target node; it does</w:t>
      </w:r>
      <w:r w:rsidR="003F7D02">
        <w:rPr>
          <w:rFonts w:ascii="Times New Roman" w:hAnsi="Times New Roman"/>
          <w:sz w:val="20"/>
        </w:rPr>
        <w:t xml:space="preserve"> </w:t>
      </w:r>
      <w:r w:rsidR="00866CEA">
        <w:rPr>
          <w:rFonts w:ascii="Times New Roman" w:hAnsi="Times New Roman"/>
          <w:sz w:val="20"/>
        </w:rPr>
        <w:t>n</w:t>
      </w:r>
      <w:r w:rsidR="003F7D02">
        <w:rPr>
          <w:rFonts w:ascii="Times New Roman" w:hAnsi="Times New Roman"/>
          <w:sz w:val="20"/>
        </w:rPr>
        <w:t>ot</w:t>
      </w:r>
      <w:r w:rsidR="00866CEA">
        <w:rPr>
          <w:rFonts w:ascii="Times New Roman" w:hAnsi="Times New Roman"/>
          <w:sz w:val="20"/>
        </w:rPr>
        <w:t xml:space="preserve"> </w:t>
      </w:r>
      <w:r w:rsidR="003F7D02">
        <w:rPr>
          <w:rFonts w:ascii="Times New Roman" w:hAnsi="Times New Roman"/>
          <w:sz w:val="20"/>
        </w:rPr>
        <w:t>provide a node capability in what it may support</w:t>
      </w:r>
      <w:r w:rsidR="00866CEA">
        <w:rPr>
          <w:rFonts w:ascii="Times New Roman" w:hAnsi="Times New Roman"/>
          <w:sz w:val="20"/>
        </w:rPr>
        <w:t xml:space="preserve">. Without </w:t>
      </w:r>
      <w:r w:rsidR="003F7D02">
        <w:rPr>
          <w:rFonts w:ascii="Times New Roman" w:hAnsi="Times New Roman"/>
          <w:sz w:val="20"/>
        </w:rPr>
        <w:t>such capability</w:t>
      </w:r>
      <w:r w:rsidR="00866CEA">
        <w:rPr>
          <w:rFonts w:ascii="Times New Roman" w:hAnsi="Times New Roman"/>
          <w:sz w:val="20"/>
        </w:rPr>
        <w:t xml:space="preserve"> information, </w:t>
      </w:r>
      <w:r w:rsidR="004842E5" w:rsidRPr="008D0D4E">
        <w:rPr>
          <w:rFonts w:ascii="Times New Roman" w:hAnsi="Times New Roman"/>
          <w:sz w:val="20"/>
        </w:rPr>
        <w:t xml:space="preserve">the node would need to explore different requests until it receives a measurement successfully and </w:t>
      </w:r>
      <w:r w:rsidR="00866CEA">
        <w:rPr>
          <w:rFonts w:ascii="Times New Roman" w:hAnsi="Times New Roman"/>
          <w:sz w:val="20"/>
        </w:rPr>
        <w:t>any possible retry of the measurement procedure by the source may also fail.</w:t>
      </w:r>
      <w:r w:rsidR="004842E5">
        <w:rPr>
          <w:rFonts w:ascii="Times New Roman" w:hAnsi="Times New Roman"/>
          <w:sz w:val="20"/>
        </w:rPr>
        <w:t xml:space="preserve"> </w:t>
      </w:r>
      <w:r w:rsidR="002667F9">
        <w:rPr>
          <w:rFonts w:ascii="Times New Roman" w:hAnsi="Times New Roman"/>
          <w:sz w:val="20"/>
        </w:rPr>
        <w:t xml:space="preserve"> </w:t>
      </w:r>
      <w:r w:rsidR="00EB22D2" w:rsidRPr="00A836B2">
        <w:rPr>
          <w:rFonts w:ascii="Times New Roman" w:hAnsi="Times New Roman"/>
          <w:sz w:val="20"/>
        </w:rPr>
        <w:t xml:space="preserve">For example, if a measurement is temporarily not available, this indication does not tell anything to the requesting node about when the measurement will become available. If a measurement is not available with the requested periodicity or with current combination of requested information, the requesting node cannot know which the </w:t>
      </w:r>
      <w:r w:rsidR="00EB22D2" w:rsidRPr="00A836B2">
        <w:rPr>
          <w:rFonts w:ascii="Times New Roman" w:hAnsi="Times New Roman"/>
          <w:sz w:val="20"/>
        </w:rPr>
        <w:lastRenderedPageBreak/>
        <w:t xml:space="preserve">correct parameters </w:t>
      </w:r>
      <w:r w:rsidR="00143C80">
        <w:rPr>
          <w:rFonts w:ascii="Times New Roman" w:hAnsi="Times New Roman"/>
          <w:sz w:val="20"/>
        </w:rPr>
        <w:t xml:space="preserve">are </w:t>
      </w:r>
      <w:r w:rsidR="00EB22D2" w:rsidRPr="00A836B2">
        <w:rPr>
          <w:rFonts w:ascii="Times New Roman" w:hAnsi="Times New Roman"/>
          <w:sz w:val="20"/>
        </w:rPr>
        <w:t>to request those measurements, e.g., in terms of a required periodicity, correct input combination, etc. So, this information provided by the responding node does not help the requesting node to place in a more efficient way measurement requests in the future.</w:t>
      </w:r>
      <w:r w:rsidR="00EB22D2">
        <w:t xml:space="preserve"> </w:t>
      </w:r>
    </w:p>
    <w:p w14:paraId="55C7AF57" w14:textId="77777777" w:rsidR="00A836B2" w:rsidRPr="00A836B2" w:rsidRDefault="00A836B2" w:rsidP="00A836B2">
      <w:pPr>
        <w:pStyle w:val="00BodyText"/>
        <w:spacing w:after="0"/>
        <w:rPr>
          <w:rFonts w:ascii="Times New Roman" w:hAnsi="Times New Roman"/>
          <w:sz w:val="20"/>
        </w:rPr>
      </w:pPr>
    </w:p>
    <w:p w14:paraId="738250CA" w14:textId="137BE124" w:rsidR="00EB22D2" w:rsidRDefault="00EB22D2" w:rsidP="00EB22D2">
      <w:pPr>
        <w:jc w:val="both"/>
      </w:pPr>
      <w:r w:rsidRPr="009578FA">
        <w:rPr>
          <w:b/>
          <w:bCs/>
        </w:rPr>
        <w:t>Observation</w:t>
      </w:r>
      <w:r>
        <w:rPr>
          <w:b/>
          <w:bCs/>
        </w:rPr>
        <w:t xml:space="preserve"> </w:t>
      </w:r>
      <w:r w:rsidR="006E4190">
        <w:rPr>
          <w:b/>
          <w:bCs/>
        </w:rPr>
        <w:t>2</w:t>
      </w:r>
      <w:r w:rsidRPr="009578FA">
        <w:rPr>
          <w:b/>
          <w:bCs/>
        </w:rPr>
        <w:t xml:space="preserve">: If a node indicates it does not </w:t>
      </w:r>
      <w:r>
        <w:rPr>
          <w:b/>
          <w:bCs/>
        </w:rPr>
        <w:t xml:space="preserve">temporarily </w:t>
      </w:r>
      <w:r w:rsidRPr="009578FA">
        <w:rPr>
          <w:b/>
          <w:bCs/>
        </w:rPr>
        <w:t>support a measurement</w:t>
      </w:r>
      <w:r>
        <w:rPr>
          <w:b/>
          <w:bCs/>
        </w:rPr>
        <w:t xml:space="preserve"> or that it does not support a measurement with a certain combination of parameters</w:t>
      </w:r>
      <w:r w:rsidRPr="009578FA">
        <w:rPr>
          <w:b/>
          <w:bCs/>
        </w:rPr>
        <w:t>, a neighbouring node</w:t>
      </w:r>
      <w:r>
        <w:rPr>
          <w:b/>
          <w:bCs/>
        </w:rPr>
        <w:t xml:space="preserve"> requesting this information</w:t>
      </w:r>
      <w:r w:rsidRPr="009578FA">
        <w:rPr>
          <w:b/>
          <w:bCs/>
        </w:rPr>
        <w:t xml:space="preserve"> does not know when the measurement will be supported</w:t>
      </w:r>
      <w:r>
        <w:rPr>
          <w:b/>
          <w:bCs/>
        </w:rPr>
        <w:t xml:space="preserve"> or with which parameters the measurement shall be requested again in the future</w:t>
      </w:r>
      <w:r w:rsidRPr="009578FA">
        <w:rPr>
          <w:b/>
          <w:bCs/>
        </w:rPr>
        <w:t>.</w:t>
      </w:r>
    </w:p>
    <w:p w14:paraId="69624BCE" w14:textId="32F09BC4" w:rsidR="00EB22D2" w:rsidRDefault="00EB22D2" w:rsidP="00EB22D2">
      <w:pPr>
        <w:jc w:val="both"/>
      </w:pPr>
      <w:r>
        <w:t>Introducing failure causes for all possible measurement periodicities, input combinations or other model parameters is not scalable. Furthermore, cause values are typically used for statistic purposes and KPIs. They are not used to model network behaviour. Therefore, we think that we should consider simple failure cause values for AI/ML information such as “measurement not supported” and “measurement not available” and thus, to reuse the existing cause values “Measurement not Supported For The Object” and “Measurement Temporarily not Available” described in TS 38.423, section 9.2.3.2.</w:t>
      </w:r>
    </w:p>
    <w:p w14:paraId="79A1242A" w14:textId="77ED4F77" w:rsidR="00A836B2" w:rsidRDefault="00EB22D2" w:rsidP="00A836B2">
      <w:pPr>
        <w:jc w:val="both"/>
        <w:rPr>
          <w:b/>
          <w:bCs/>
        </w:rPr>
      </w:pPr>
      <w:r w:rsidRPr="00AD440F">
        <w:rPr>
          <w:b/>
          <w:bCs/>
        </w:rPr>
        <w:t>Proposal</w:t>
      </w:r>
      <w:r>
        <w:rPr>
          <w:b/>
          <w:bCs/>
        </w:rPr>
        <w:t xml:space="preserve"> </w:t>
      </w:r>
      <w:r w:rsidR="006E4190">
        <w:rPr>
          <w:b/>
          <w:bCs/>
        </w:rPr>
        <w:t>2</w:t>
      </w:r>
      <w:r w:rsidRPr="00AD440F">
        <w:rPr>
          <w:b/>
          <w:bCs/>
        </w:rPr>
        <w:t xml:space="preserve">: </w:t>
      </w:r>
      <w:r w:rsidR="00A836B2">
        <w:rPr>
          <w:b/>
          <w:bCs/>
        </w:rPr>
        <w:t>The legacy list of cause values is sufficient for AI/ML reporting purposes and there is no need to introduce new cause values.</w:t>
      </w:r>
    </w:p>
    <w:p w14:paraId="3A321262" w14:textId="1AF8B385" w:rsidR="00A836B2" w:rsidRDefault="00A836B2" w:rsidP="004C0A70">
      <w:pPr>
        <w:pStyle w:val="00BodyText"/>
        <w:spacing w:after="0"/>
        <w:rPr>
          <w:rFonts w:ascii="Times New Roman" w:hAnsi="Times New Roman"/>
          <w:sz w:val="20"/>
        </w:rPr>
      </w:pPr>
      <w:r>
        <w:rPr>
          <w:rFonts w:ascii="Times New Roman" w:hAnsi="Times New Roman"/>
          <w:sz w:val="20"/>
        </w:rPr>
        <w:t xml:space="preserve">In addition, for AI/ML </w:t>
      </w:r>
      <w:r w:rsidR="0015385F">
        <w:rPr>
          <w:rFonts w:ascii="Times New Roman" w:hAnsi="Times New Roman"/>
          <w:sz w:val="20"/>
        </w:rPr>
        <w:t xml:space="preserve">functionality </w:t>
      </w:r>
      <w:r>
        <w:rPr>
          <w:rFonts w:ascii="Times New Roman" w:hAnsi="Times New Roman"/>
          <w:sz w:val="20"/>
        </w:rPr>
        <w:t xml:space="preserve">to work </w:t>
      </w:r>
      <w:r w:rsidR="0015385F">
        <w:rPr>
          <w:rFonts w:ascii="Times New Roman" w:hAnsi="Times New Roman"/>
          <w:sz w:val="20"/>
        </w:rPr>
        <w:t>correctly in a real network deployment</w:t>
      </w:r>
      <w:r>
        <w:rPr>
          <w:rFonts w:ascii="Times New Roman" w:hAnsi="Times New Roman"/>
          <w:sz w:val="20"/>
        </w:rPr>
        <w:t>, operator would need to configure the nodes such that they have an understanding of what information/predictions their neighbours can provide.</w:t>
      </w:r>
      <w:r w:rsidR="0015385F">
        <w:rPr>
          <w:rFonts w:ascii="Times New Roman" w:hAnsi="Times New Roman"/>
          <w:sz w:val="20"/>
        </w:rPr>
        <w:t xml:space="preserve"> For instance, a node should be aware of what is a feasible set of periodicities with which a neighbour can provide predictions and no separate cause values for such would need to be introduced. </w:t>
      </w:r>
    </w:p>
    <w:p w14:paraId="37A3BF18" w14:textId="77777777" w:rsidR="002667F9" w:rsidRDefault="002667F9" w:rsidP="004C0A70">
      <w:pPr>
        <w:pStyle w:val="00BodyText"/>
        <w:spacing w:after="0"/>
        <w:rPr>
          <w:rFonts w:ascii="Times New Roman" w:hAnsi="Times New Roman"/>
          <w:sz w:val="20"/>
        </w:rPr>
      </w:pPr>
    </w:p>
    <w:p w14:paraId="624D8F1E" w14:textId="3F0FB46C" w:rsidR="002667F9" w:rsidRDefault="0015385F" w:rsidP="008A0E29">
      <w:pPr>
        <w:pStyle w:val="00BodyText"/>
        <w:spacing w:after="0"/>
        <w:rPr>
          <w:rFonts w:ascii="Times New Roman" w:hAnsi="Times New Roman"/>
          <w:sz w:val="20"/>
        </w:rPr>
      </w:pPr>
      <w:r>
        <w:rPr>
          <w:rFonts w:ascii="Times New Roman" w:hAnsi="Times New Roman"/>
          <w:sz w:val="20"/>
        </w:rPr>
        <w:t xml:space="preserve">On the other hand, if </w:t>
      </w:r>
      <w:r w:rsidR="003F7D02">
        <w:rPr>
          <w:rFonts w:ascii="Times New Roman" w:hAnsi="Times New Roman"/>
          <w:sz w:val="20"/>
        </w:rPr>
        <w:t xml:space="preserve">measurement requesting </w:t>
      </w:r>
      <w:r w:rsidR="002667F9">
        <w:rPr>
          <w:rFonts w:ascii="Times New Roman" w:hAnsi="Times New Roman"/>
          <w:sz w:val="20"/>
        </w:rPr>
        <w:t>procedure</w:t>
      </w:r>
      <w:r>
        <w:rPr>
          <w:rFonts w:ascii="Times New Roman" w:hAnsi="Times New Roman"/>
          <w:sz w:val="20"/>
        </w:rPr>
        <w:t xml:space="preserve"> needs to become truly automated</w:t>
      </w:r>
      <w:r w:rsidR="003F7D02">
        <w:rPr>
          <w:rFonts w:ascii="Times New Roman" w:hAnsi="Times New Roman"/>
          <w:sz w:val="20"/>
        </w:rPr>
        <w:t xml:space="preserve"> over the Xn</w:t>
      </w:r>
      <w:r w:rsidR="002667F9">
        <w:rPr>
          <w:rFonts w:ascii="Times New Roman" w:hAnsi="Times New Roman"/>
          <w:sz w:val="20"/>
        </w:rPr>
        <w:t xml:space="preserve">, </w:t>
      </w:r>
      <w:r>
        <w:rPr>
          <w:rFonts w:ascii="Times New Roman" w:hAnsi="Times New Roman"/>
          <w:sz w:val="20"/>
        </w:rPr>
        <w:t xml:space="preserve">NG-RAN nodes could indicate their supported </w:t>
      </w:r>
      <w:r w:rsidR="002667F9">
        <w:rPr>
          <w:rFonts w:ascii="Times New Roman" w:hAnsi="Times New Roman"/>
          <w:sz w:val="20"/>
        </w:rPr>
        <w:t>capabilities</w:t>
      </w:r>
      <w:r>
        <w:rPr>
          <w:rFonts w:ascii="Times New Roman" w:hAnsi="Times New Roman"/>
          <w:sz w:val="20"/>
        </w:rPr>
        <w:t xml:space="preserve"> in advance</w:t>
      </w:r>
      <w:r w:rsidR="002667F9">
        <w:rPr>
          <w:rFonts w:ascii="Times New Roman" w:hAnsi="Times New Roman"/>
          <w:sz w:val="20"/>
        </w:rPr>
        <w:t xml:space="preserve"> to </w:t>
      </w:r>
      <w:r>
        <w:rPr>
          <w:rFonts w:ascii="Times New Roman" w:hAnsi="Times New Roman"/>
          <w:sz w:val="20"/>
        </w:rPr>
        <w:t xml:space="preserve">their neighbours to optimize measurement requests according to what a node is capable to provide at each time instant and to </w:t>
      </w:r>
      <w:r w:rsidR="006E4190">
        <w:rPr>
          <w:rFonts w:ascii="Times New Roman" w:hAnsi="Times New Roman"/>
          <w:sz w:val="20"/>
        </w:rPr>
        <w:t>optimize the requested information</w:t>
      </w:r>
      <w:r w:rsidR="002667F9">
        <w:rPr>
          <w:rFonts w:ascii="Times New Roman" w:hAnsi="Times New Roman"/>
          <w:sz w:val="20"/>
        </w:rPr>
        <w:t xml:space="preserve">. </w:t>
      </w:r>
      <w:r>
        <w:rPr>
          <w:rFonts w:ascii="Times New Roman" w:hAnsi="Times New Roman"/>
          <w:sz w:val="20"/>
        </w:rPr>
        <w:t xml:space="preserve">However, this could be </w:t>
      </w:r>
      <w:r w:rsidR="002667F9">
        <w:rPr>
          <w:rFonts w:ascii="Times New Roman" w:hAnsi="Times New Roman"/>
          <w:sz w:val="20"/>
        </w:rPr>
        <w:t>a</w:t>
      </w:r>
      <w:r w:rsidR="003F7D02">
        <w:rPr>
          <w:rFonts w:ascii="Times New Roman" w:hAnsi="Times New Roman"/>
          <w:sz w:val="20"/>
        </w:rPr>
        <w:t xml:space="preserve">n enhancement </w:t>
      </w:r>
      <w:r>
        <w:rPr>
          <w:rFonts w:ascii="Times New Roman" w:hAnsi="Times New Roman"/>
          <w:sz w:val="20"/>
        </w:rPr>
        <w:t xml:space="preserve">for consideration in </w:t>
      </w:r>
      <w:r w:rsidR="002667F9">
        <w:rPr>
          <w:rFonts w:ascii="Times New Roman" w:hAnsi="Times New Roman"/>
          <w:sz w:val="20"/>
        </w:rPr>
        <w:t>Rel-19.</w:t>
      </w:r>
    </w:p>
    <w:p w14:paraId="7D612BDC" w14:textId="6EB145F3" w:rsidR="002667F9" w:rsidRDefault="002667F9" w:rsidP="008A0E29">
      <w:pPr>
        <w:pStyle w:val="00BodyText"/>
        <w:spacing w:after="0"/>
        <w:rPr>
          <w:rFonts w:ascii="Times New Roman" w:hAnsi="Times New Roman"/>
          <w:sz w:val="20"/>
        </w:rPr>
      </w:pPr>
    </w:p>
    <w:p w14:paraId="151D6FDC" w14:textId="6779FA4F" w:rsidR="00E35E2E" w:rsidRDefault="00E35E2E" w:rsidP="008A0E29">
      <w:pPr>
        <w:pStyle w:val="00BodyText"/>
        <w:spacing w:after="0"/>
        <w:rPr>
          <w:rFonts w:ascii="Times New Roman" w:hAnsi="Times New Roman"/>
          <w:b/>
          <w:bCs/>
          <w:sz w:val="20"/>
        </w:rPr>
      </w:pPr>
      <w:r>
        <w:rPr>
          <w:rFonts w:ascii="Times New Roman" w:hAnsi="Times New Roman"/>
          <w:b/>
          <w:bCs/>
          <w:sz w:val="20"/>
        </w:rPr>
        <w:t>Proposal</w:t>
      </w:r>
      <w:r w:rsidR="004A526D">
        <w:rPr>
          <w:rFonts w:ascii="Times New Roman" w:hAnsi="Times New Roman"/>
          <w:b/>
          <w:bCs/>
          <w:sz w:val="20"/>
        </w:rPr>
        <w:t xml:space="preserve"> 3</w:t>
      </w:r>
      <w:r w:rsidR="002667F9" w:rsidRPr="008D0D4E">
        <w:rPr>
          <w:rFonts w:ascii="Times New Roman" w:hAnsi="Times New Roman"/>
          <w:b/>
          <w:bCs/>
          <w:sz w:val="20"/>
        </w:rPr>
        <w:t>:</w:t>
      </w:r>
      <w:r>
        <w:rPr>
          <w:rFonts w:ascii="Times New Roman" w:hAnsi="Times New Roman"/>
          <w:b/>
          <w:bCs/>
          <w:sz w:val="20"/>
        </w:rPr>
        <w:t xml:space="preserve"> Consider further enhancements in the measurement request procedure according to node capability in Rel-19.</w:t>
      </w:r>
    </w:p>
    <w:p w14:paraId="181EFF2C" w14:textId="5081A446" w:rsidR="004C0A70" w:rsidRDefault="004C0A70" w:rsidP="004C0A70">
      <w:pPr>
        <w:pStyle w:val="00BodyText"/>
        <w:spacing w:after="0"/>
        <w:rPr>
          <w:rFonts w:ascii="Times New Roman" w:hAnsi="Times New Roman"/>
          <w:sz w:val="20"/>
        </w:rPr>
      </w:pPr>
    </w:p>
    <w:p w14:paraId="1887FE61" w14:textId="21701E4C" w:rsidR="00CF5202" w:rsidRPr="00823CD4" w:rsidRDefault="00CF5202" w:rsidP="00823CD4">
      <w:pPr>
        <w:pStyle w:val="Heading1"/>
        <w:rPr>
          <w:lang w:val="en-US"/>
        </w:rPr>
      </w:pPr>
      <w:r>
        <w:rPr>
          <w:lang w:val="en-US"/>
        </w:rPr>
        <w:t>4</w:t>
      </w:r>
      <w:r w:rsidRPr="00CF5202">
        <w:rPr>
          <w:lang w:val="en-US"/>
        </w:rPr>
        <w:tab/>
      </w:r>
      <w:r>
        <w:rPr>
          <w:lang w:val="en-US"/>
        </w:rPr>
        <w:t>Tim</w:t>
      </w:r>
      <w:r w:rsidR="00680A17">
        <w:rPr>
          <w:lang w:val="en-US"/>
        </w:rPr>
        <w:t>e</w:t>
      </w:r>
      <w:r>
        <w:rPr>
          <w:lang w:val="en-US"/>
        </w:rPr>
        <w:t xml:space="preserve"> Configuration for UE Performance Feedback</w:t>
      </w:r>
      <w:r w:rsidR="009505B6">
        <w:rPr>
          <w:lang w:val="en-US"/>
        </w:rPr>
        <w:t xml:space="preserve"> </w:t>
      </w:r>
    </w:p>
    <w:p w14:paraId="333513C0" w14:textId="77777777" w:rsidR="00823CD4" w:rsidRDefault="00823CD4" w:rsidP="00823CD4">
      <w:pPr>
        <w:pStyle w:val="00BodyText"/>
        <w:spacing w:after="0"/>
        <w:rPr>
          <w:rFonts w:ascii="Times New Roman" w:hAnsi="Times New Roman"/>
          <w:sz w:val="20"/>
        </w:rPr>
      </w:pPr>
      <w:r>
        <w:rPr>
          <w:rFonts w:ascii="Times New Roman" w:hAnsi="Times New Roman"/>
          <w:sz w:val="20"/>
        </w:rPr>
        <w:t>In the last meeting, we acknowledged the issue that a node requesting UE Performance Feedback from another node needs to indicate to this node time configurations for UE Performance Feedback measurement reporting, where we defined a Time Configuration to consist at least of the following information:</w:t>
      </w:r>
    </w:p>
    <w:p w14:paraId="64E6288B" w14:textId="77777777" w:rsidR="00823CD4" w:rsidRDefault="00823CD4" w:rsidP="00823CD4">
      <w:pPr>
        <w:pStyle w:val="00BodyText"/>
        <w:numPr>
          <w:ilvl w:val="0"/>
          <w:numId w:val="14"/>
        </w:numPr>
        <w:spacing w:after="0"/>
        <w:ind w:left="567" w:hanging="207"/>
        <w:rPr>
          <w:rFonts w:ascii="Times New Roman" w:hAnsi="Times New Roman"/>
          <w:sz w:val="20"/>
        </w:rPr>
      </w:pPr>
      <w:r w:rsidRPr="00823CD4">
        <w:rPr>
          <w:rFonts w:ascii="Times New Roman" w:hAnsi="Times New Roman"/>
          <w:sz w:val="20"/>
        </w:rPr>
        <w:t>Time duration of the UE Performance Feedback measurement collection (the time duration starting at handover execution and including the last UE Performance Feedback report)</w:t>
      </w:r>
    </w:p>
    <w:p w14:paraId="155D54CA" w14:textId="77777777" w:rsidR="00823CD4" w:rsidRPr="00823CD4" w:rsidRDefault="00823CD4" w:rsidP="00823CD4">
      <w:pPr>
        <w:pStyle w:val="00BodyText"/>
        <w:numPr>
          <w:ilvl w:val="0"/>
          <w:numId w:val="14"/>
        </w:numPr>
        <w:spacing w:after="0"/>
        <w:rPr>
          <w:rFonts w:ascii="Times New Roman" w:hAnsi="Times New Roman"/>
          <w:sz w:val="20"/>
        </w:rPr>
      </w:pPr>
      <w:r w:rsidRPr="00823CD4">
        <w:rPr>
          <w:rFonts w:ascii="Times New Roman" w:hAnsi="Times New Roman"/>
          <w:sz w:val="20"/>
        </w:rPr>
        <w:t>Whether, within such time duration, measurements are reported periodically or one time</w:t>
      </w:r>
    </w:p>
    <w:p w14:paraId="0BE66313" w14:textId="67B4924C" w:rsidR="00823CD4" w:rsidRPr="00823CD4" w:rsidRDefault="00823CD4" w:rsidP="00823CD4">
      <w:pPr>
        <w:pStyle w:val="00BodyText"/>
        <w:numPr>
          <w:ilvl w:val="0"/>
          <w:numId w:val="14"/>
        </w:numPr>
        <w:spacing w:after="0"/>
        <w:ind w:left="567" w:hanging="207"/>
        <w:rPr>
          <w:rFonts w:ascii="Times New Roman" w:hAnsi="Times New Roman"/>
          <w:sz w:val="20"/>
        </w:rPr>
      </w:pPr>
      <w:r w:rsidRPr="00823CD4">
        <w:rPr>
          <w:rFonts w:ascii="Times New Roman" w:hAnsi="Times New Roman"/>
          <w:sz w:val="20"/>
        </w:rPr>
        <w:t>In case of periodic reporting, the period of UE Performance Feedback measurements (whether existing of new IE)</w:t>
      </w:r>
    </w:p>
    <w:p w14:paraId="4A8F9BE3" w14:textId="77777777" w:rsidR="00823CD4" w:rsidRDefault="00823CD4" w:rsidP="004C0A70">
      <w:pPr>
        <w:pStyle w:val="00BodyText"/>
        <w:spacing w:after="0"/>
        <w:rPr>
          <w:rFonts w:ascii="Times New Roman" w:hAnsi="Times New Roman"/>
          <w:sz w:val="20"/>
        </w:rPr>
      </w:pPr>
    </w:p>
    <w:p w14:paraId="039BB450" w14:textId="6CF4D318" w:rsidR="00D200A2" w:rsidRPr="00CF090B" w:rsidRDefault="00823CD4" w:rsidP="00CF090B">
      <w:pPr>
        <w:pStyle w:val="00BodyText"/>
        <w:spacing w:after="0"/>
        <w:rPr>
          <w:rFonts w:ascii="Times New Roman" w:hAnsi="Times New Roman"/>
          <w:sz w:val="20"/>
          <w:lang w:val="en-GB"/>
        </w:rPr>
      </w:pPr>
      <w:r>
        <w:rPr>
          <w:rFonts w:ascii="Times New Roman" w:hAnsi="Times New Roman"/>
          <w:sz w:val="20"/>
          <w:lang w:val="en-GB"/>
        </w:rPr>
        <w:t>In this contribution we address the remaining issues related to timing information of signalling UE Performance Feedback.</w:t>
      </w:r>
      <w:r w:rsidR="002D0B59">
        <w:rPr>
          <w:rFonts w:ascii="Times New Roman" w:hAnsi="Times New Roman"/>
          <w:sz w:val="20"/>
          <w:lang w:val="en-GB"/>
        </w:rPr>
        <w:t xml:space="preserve"> UE Performance Feedback is collected by a target NG-RAN node after a Handover. There has been discussions whether UE Performance Feedback should be sent in one time or be reported periodically. </w:t>
      </w:r>
    </w:p>
    <w:p w14:paraId="581C278C" w14:textId="26BD4C8B" w:rsidR="00B00C87" w:rsidRPr="00B00C87" w:rsidRDefault="00FB7B9A" w:rsidP="00B00C87">
      <w:pPr>
        <w:pStyle w:val="00BodyText"/>
        <w:spacing w:after="0"/>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_Ref142418406 \h  \* MERGEFORMAT </w:instrText>
      </w:r>
      <w:r>
        <w:rPr>
          <w:rFonts w:ascii="Times New Roman" w:hAnsi="Times New Roman"/>
          <w:sz w:val="20"/>
        </w:rPr>
      </w:r>
      <w:r>
        <w:rPr>
          <w:rFonts w:ascii="Times New Roman" w:hAnsi="Times New Roman"/>
          <w:sz w:val="20"/>
        </w:rPr>
        <w:fldChar w:fldCharType="separate"/>
      </w:r>
      <w:r w:rsidRPr="00FB7B9A">
        <w:rPr>
          <w:rFonts w:ascii="Times New Roman" w:hAnsi="Times New Roman"/>
          <w:sz w:val="20"/>
        </w:rPr>
        <w:t>Figure 1</w:t>
      </w:r>
      <w:r>
        <w:rPr>
          <w:rFonts w:ascii="Times New Roman" w:hAnsi="Times New Roman"/>
          <w:sz w:val="20"/>
        </w:rPr>
        <w:fldChar w:fldCharType="end"/>
      </w:r>
      <w:r w:rsidR="00BB3058">
        <w:rPr>
          <w:rFonts w:ascii="Times New Roman" w:hAnsi="Times New Roman"/>
          <w:sz w:val="20"/>
        </w:rPr>
        <w:t xml:space="preserve"> illustrates</w:t>
      </w:r>
      <w:r>
        <w:rPr>
          <w:rFonts w:ascii="Times New Roman" w:hAnsi="Times New Roman"/>
          <w:sz w:val="20"/>
        </w:rPr>
        <w:t xml:space="preserve"> </w:t>
      </w:r>
      <w:r w:rsidR="00BF68EB">
        <w:rPr>
          <w:rFonts w:ascii="Times New Roman" w:hAnsi="Times New Roman"/>
          <w:sz w:val="20"/>
        </w:rPr>
        <w:t>a Handover example where UE Performance feedback is sent from a t</w:t>
      </w:r>
      <w:r>
        <w:rPr>
          <w:rFonts w:ascii="Times New Roman" w:hAnsi="Times New Roman"/>
          <w:sz w:val="20"/>
        </w:rPr>
        <w:t>arget node to a source node.</w:t>
      </w:r>
      <w:r w:rsidR="004A526D">
        <w:rPr>
          <w:rFonts w:ascii="Times New Roman" w:hAnsi="Times New Roman"/>
          <w:sz w:val="20"/>
        </w:rPr>
        <w:t xml:space="preserve"> In the figure, we indicate by t</w:t>
      </w:r>
      <w:r w:rsidR="004A526D" w:rsidRPr="004A526D">
        <w:rPr>
          <w:rFonts w:ascii="Times New Roman" w:hAnsi="Times New Roman"/>
          <w:sz w:val="20"/>
          <w:vertAlign w:val="subscript"/>
        </w:rPr>
        <w:t>0</w:t>
      </w:r>
      <w:r w:rsidR="004A526D">
        <w:rPr>
          <w:rFonts w:ascii="Times New Roman" w:hAnsi="Times New Roman"/>
          <w:sz w:val="20"/>
        </w:rPr>
        <w:t xml:space="preserve"> the time instant when Handover is successfully executed at the target NG-RAN node</w:t>
      </w:r>
      <w:r w:rsidR="007F7593">
        <w:rPr>
          <w:rFonts w:ascii="Times New Roman" w:hAnsi="Times New Roman"/>
          <w:sz w:val="20"/>
        </w:rPr>
        <w:t xml:space="preserve"> (gNB2) </w:t>
      </w:r>
      <w:r w:rsidR="004A526D">
        <w:rPr>
          <w:rFonts w:ascii="Times New Roman" w:hAnsi="Times New Roman"/>
          <w:sz w:val="20"/>
        </w:rPr>
        <w:t>and the Time Duration of UE Performance measurement collection by T.</w:t>
      </w:r>
      <w:r w:rsidR="00BF68EB">
        <w:rPr>
          <w:rFonts w:ascii="Times New Roman" w:hAnsi="Times New Roman"/>
          <w:sz w:val="20"/>
        </w:rPr>
        <w:t xml:space="preserve"> </w:t>
      </w:r>
      <w:r w:rsidR="00CF090B">
        <w:rPr>
          <w:rFonts w:ascii="Times New Roman" w:hAnsi="Times New Roman"/>
          <w:sz w:val="20"/>
        </w:rPr>
        <w:t>The time t</w:t>
      </w:r>
      <w:r w:rsidR="00E4439D">
        <w:rPr>
          <w:rFonts w:ascii="Times New Roman" w:hAnsi="Times New Roman"/>
          <w:sz w:val="20"/>
          <w:vertAlign w:val="subscript"/>
        </w:rPr>
        <w:t>k</w:t>
      </w:r>
      <w:r w:rsidR="00CF090B">
        <w:rPr>
          <w:rFonts w:ascii="Times New Roman" w:hAnsi="Times New Roman"/>
          <w:sz w:val="20"/>
        </w:rPr>
        <w:t xml:space="preserve"> = t</w:t>
      </w:r>
      <w:r w:rsidR="00CF090B">
        <w:rPr>
          <w:rFonts w:ascii="Times New Roman" w:hAnsi="Times New Roman"/>
          <w:sz w:val="20"/>
          <w:vertAlign w:val="subscript"/>
        </w:rPr>
        <w:t>0</w:t>
      </w:r>
      <w:r w:rsidR="00CF090B">
        <w:rPr>
          <w:rFonts w:ascii="Times New Roman" w:hAnsi="Times New Roman"/>
          <w:sz w:val="20"/>
        </w:rPr>
        <w:t xml:space="preserve"> + T indicates the time when the </w:t>
      </w:r>
      <w:r w:rsidR="00BF68EB">
        <w:rPr>
          <w:rFonts w:ascii="Times New Roman" w:hAnsi="Times New Roman"/>
          <w:sz w:val="20"/>
        </w:rPr>
        <w:t>last UE Performance measurement report can be sent</w:t>
      </w:r>
      <w:r w:rsidR="006243B3">
        <w:rPr>
          <w:rFonts w:ascii="Times New Roman" w:hAnsi="Times New Roman"/>
          <w:sz w:val="20"/>
        </w:rPr>
        <w:t xml:space="preserve"> by the target node</w:t>
      </w:r>
      <w:r w:rsidR="00BF68EB">
        <w:rPr>
          <w:rFonts w:ascii="Times New Roman" w:hAnsi="Times New Roman"/>
          <w:sz w:val="20"/>
          <w:vertAlign w:val="subscript"/>
        </w:rPr>
        <w:t>.</w:t>
      </w:r>
      <w:r w:rsidR="004A526D">
        <w:rPr>
          <w:rFonts w:ascii="Times New Roman" w:hAnsi="Times New Roman"/>
          <w:sz w:val="20"/>
        </w:rPr>
        <w:t xml:space="preserve"> </w:t>
      </w:r>
      <w:r w:rsidR="00E4439D">
        <w:rPr>
          <w:rFonts w:ascii="Times New Roman" w:hAnsi="Times New Roman"/>
          <w:sz w:val="20"/>
        </w:rPr>
        <w:t xml:space="preserve">In case of periodic reporting, UE Performance measurements can be collected </w:t>
      </w:r>
      <w:r w:rsidR="00B00C87">
        <w:rPr>
          <w:rFonts w:ascii="Times New Roman" w:hAnsi="Times New Roman"/>
          <w:sz w:val="20"/>
        </w:rPr>
        <w:t>during also intermediate times t</w:t>
      </w:r>
      <w:r w:rsidR="00B00C87">
        <w:rPr>
          <w:rFonts w:ascii="Times New Roman" w:hAnsi="Times New Roman"/>
          <w:sz w:val="20"/>
          <w:vertAlign w:val="subscript"/>
        </w:rPr>
        <w:t xml:space="preserve">1 </w:t>
      </w:r>
      <w:r w:rsidR="006243B3">
        <w:rPr>
          <w:rFonts w:ascii="Times New Roman" w:hAnsi="Times New Roman"/>
          <w:sz w:val="20"/>
          <w:vertAlign w:val="subscript"/>
        </w:rPr>
        <w:t>,</w:t>
      </w:r>
      <w:r w:rsidR="00B00C87">
        <w:rPr>
          <w:rFonts w:ascii="Times New Roman" w:hAnsi="Times New Roman"/>
          <w:sz w:val="20"/>
        </w:rPr>
        <w:t>t</w:t>
      </w:r>
      <w:r w:rsidR="00B00C87">
        <w:rPr>
          <w:rFonts w:ascii="Times New Roman" w:hAnsi="Times New Roman"/>
          <w:sz w:val="20"/>
          <w:vertAlign w:val="subscript"/>
        </w:rPr>
        <w:t xml:space="preserve">2 </w:t>
      </w:r>
      <w:r w:rsidR="006243B3">
        <w:rPr>
          <w:rFonts w:ascii="Times New Roman" w:hAnsi="Times New Roman"/>
          <w:sz w:val="20"/>
          <w:vertAlign w:val="subscript"/>
        </w:rPr>
        <w:t>,</w:t>
      </w:r>
      <w:r w:rsidR="00B00C87">
        <w:rPr>
          <w:rFonts w:ascii="Times New Roman" w:hAnsi="Times New Roman"/>
          <w:sz w:val="20"/>
          <w:vertAlign w:val="subscript"/>
        </w:rPr>
        <w:t>..</w:t>
      </w:r>
      <w:r w:rsidR="006243B3">
        <w:rPr>
          <w:rFonts w:ascii="Times New Roman" w:hAnsi="Times New Roman"/>
          <w:sz w:val="20"/>
          <w:vertAlign w:val="subscript"/>
        </w:rPr>
        <w:t>,</w:t>
      </w:r>
      <w:r w:rsidR="00B00C87" w:rsidRPr="00B00C87">
        <w:rPr>
          <w:rFonts w:ascii="Times New Roman" w:hAnsi="Times New Roman"/>
          <w:sz w:val="20"/>
        </w:rPr>
        <w:t xml:space="preserve"> </w:t>
      </w:r>
      <w:r w:rsidR="00B00C87">
        <w:rPr>
          <w:rFonts w:ascii="Times New Roman" w:hAnsi="Times New Roman"/>
          <w:sz w:val="20"/>
        </w:rPr>
        <w:t>t</w:t>
      </w:r>
      <w:r w:rsidR="00B00C87">
        <w:rPr>
          <w:rFonts w:ascii="Times New Roman" w:hAnsi="Times New Roman"/>
          <w:sz w:val="20"/>
          <w:vertAlign w:val="subscript"/>
        </w:rPr>
        <w:t>k-1.</w:t>
      </w:r>
      <w:r w:rsidR="00B00C87">
        <w:rPr>
          <w:rFonts w:ascii="Times New Roman" w:hAnsi="Times New Roman"/>
          <w:sz w:val="20"/>
        </w:rPr>
        <w:t xml:space="preserve"> </w:t>
      </w:r>
      <w:r>
        <w:rPr>
          <w:rFonts w:ascii="Times New Roman" w:hAnsi="Times New Roman"/>
          <w:sz w:val="20"/>
        </w:rPr>
        <w:t>As can be seen in the figure</w:t>
      </w:r>
      <w:r w:rsidR="00CF090B">
        <w:rPr>
          <w:rFonts w:ascii="Times New Roman" w:hAnsi="Times New Roman"/>
          <w:sz w:val="20"/>
        </w:rPr>
        <w:t>, depending on the value of T</w:t>
      </w:r>
      <w:r w:rsidR="00A33ACA">
        <w:rPr>
          <w:rFonts w:ascii="Times New Roman" w:hAnsi="Times New Roman"/>
          <w:sz w:val="20"/>
        </w:rPr>
        <w:t>, cell sizes,</w:t>
      </w:r>
      <w:r w:rsidR="00B00C87">
        <w:rPr>
          <w:rFonts w:ascii="Times New Roman" w:hAnsi="Times New Roman"/>
          <w:sz w:val="20"/>
        </w:rPr>
        <w:t xml:space="preserve"> and the UE mobility pattern with respect to velocity and direction</w:t>
      </w:r>
      <w:r w:rsidR="00E4439D">
        <w:rPr>
          <w:rFonts w:ascii="Times New Roman" w:hAnsi="Times New Roman"/>
          <w:sz w:val="20"/>
        </w:rPr>
        <w:t>,</w:t>
      </w:r>
      <w:r w:rsidR="008B1146">
        <w:rPr>
          <w:rFonts w:ascii="Times New Roman" w:hAnsi="Times New Roman"/>
          <w:sz w:val="20"/>
        </w:rPr>
        <w:t xml:space="preserve"> the received UE Performance</w:t>
      </w:r>
      <w:r w:rsidR="00E4439D">
        <w:rPr>
          <w:rFonts w:ascii="Times New Roman" w:hAnsi="Times New Roman"/>
          <w:sz w:val="20"/>
        </w:rPr>
        <w:t xml:space="preserve"> Feedback</w:t>
      </w:r>
      <w:r w:rsidR="008B1146">
        <w:rPr>
          <w:rFonts w:ascii="Times New Roman" w:hAnsi="Times New Roman"/>
          <w:sz w:val="20"/>
        </w:rPr>
        <w:t xml:space="preserve"> may reflect different information of UE Performance</w:t>
      </w:r>
      <w:r w:rsidR="00B00C87">
        <w:rPr>
          <w:rFonts w:ascii="Times New Roman" w:hAnsi="Times New Roman"/>
          <w:sz w:val="20"/>
        </w:rPr>
        <w:t xml:space="preserve"> that may </w:t>
      </w:r>
      <w:r w:rsidR="00F0768B">
        <w:rPr>
          <w:rFonts w:ascii="Times New Roman" w:hAnsi="Times New Roman"/>
          <w:sz w:val="20"/>
        </w:rPr>
        <w:t xml:space="preserve">not </w:t>
      </w:r>
      <w:r w:rsidR="00B00C87">
        <w:rPr>
          <w:rFonts w:ascii="Times New Roman" w:hAnsi="Times New Roman"/>
          <w:sz w:val="20"/>
        </w:rPr>
        <w:t xml:space="preserve">be </w:t>
      </w:r>
      <w:r w:rsidR="00F0768B">
        <w:rPr>
          <w:rFonts w:ascii="Times New Roman" w:hAnsi="Times New Roman"/>
          <w:sz w:val="20"/>
        </w:rPr>
        <w:t>relevant</w:t>
      </w:r>
      <w:r w:rsidR="008B1146">
        <w:rPr>
          <w:rFonts w:ascii="Times New Roman" w:hAnsi="Times New Roman"/>
          <w:sz w:val="20"/>
        </w:rPr>
        <w:t xml:space="preserve"> </w:t>
      </w:r>
      <w:r w:rsidR="00D200A2">
        <w:rPr>
          <w:rFonts w:ascii="Times New Roman" w:hAnsi="Times New Roman"/>
          <w:sz w:val="20"/>
        </w:rPr>
        <w:t>when it comes to</w:t>
      </w:r>
      <w:r w:rsidR="00FB0F12">
        <w:rPr>
          <w:rFonts w:ascii="Times New Roman" w:hAnsi="Times New Roman"/>
          <w:sz w:val="20"/>
        </w:rPr>
        <w:t xml:space="preserve"> evaluating the specific UE handover event</w:t>
      </w:r>
      <w:r w:rsidR="00B00C87">
        <w:rPr>
          <w:rFonts w:ascii="Times New Roman" w:hAnsi="Times New Roman"/>
          <w:sz w:val="20"/>
        </w:rPr>
        <w:t xml:space="preserve">. </w:t>
      </w:r>
      <w:r w:rsidR="00666BD4">
        <w:rPr>
          <w:rFonts w:ascii="Times New Roman" w:hAnsi="Times New Roman"/>
          <w:sz w:val="20"/>
        </w:rPr>
        <w:t xml:space="preserve">For example, in Figure 1 </w:t>
      </w:r>
      <w:r w:rsidR="00B00C87">
        <w:rPr>
          <w:rFonts w:ascii="Times New Roman" w:hAnsi="Times New Roman"/>
          <w:sz w:val="20"/>
        </w:rPr>
        <w:t>at time instant t</w:t>
      </w:r>
      <w:r w:rsidR="00B00C87">
        <w:rPr>
          <w:rFonts w:ascii="Times New Roman" w:hAnsi="Times New Roman"/>
          <w:sz w:val="20"/>
          <w:vertAlign w:val="subscript"/>
        </w:rPr>
        <w:t>k</w:t>
      </w:r>
      <w:r w:rsidR="00D200A2">
        <w:rPr>
          <w:rFonts w:ascii="Times New Roman" w:hAnsi="Times New Roman"/>
          <w:sz w:val="20"/>
        </w:rPr>
        <w:t xml:space="preserve"> the UE </w:t>
      </w:r>
      <w:r w:rsidR="00B00C87">
        <w:rPr>
          <w:rFonts w:ascii="Times New Roman" w:hAnsi="Times New Roman"/>
          <w:sz w:val="20"/>
        </w:rPr>
        <w:t xml:space="preserve">has moved </w:t>
      </w:r>
      <w:r w:rsidR="008B1146">
        <w:rPr>
          <w:rFonts w:ascii="Times New Roman" w:hAnsi="Times New Roman"/>
          <w:sz w:val="20"/>
        </w:rPr>
        <w:t xml:space="preserve">closer to another NG-RAN node. </w:t>
      </w:r>
      <w:r w:rsidR="00B00C87">
        <w:rPr>
          <w:rFonts w:ascii="Times New Roman" w:hAnsi="Times New Roman"/>
          <w:sz w:val="20"/>
        </w:rPr>
        <w:t>In addition, as can be seen in the figure,</w:t>
      </w:r>
      <w:r w:rsidR="00B00C87" w:rsidRPr="00B00C87">
        <w:rPr>
          <w:rFonts w:ascii="Times New Roman" w:hAnsi="Times New Roman"/>
          <w:sz w:val="20"/>
        </w:rPr>
        <w:t xml:space="preserve"> </w:t>
      </w:r>
      <w:r w:rsidR="00B00C87">
        <w:rPr>
          <w:rFonts w:ascii="Times New Roman" w:hAnsi="Times New Roman"/>
          <w:sz w:val="20"/>
        </w:rPr>
        <w:t>t</w:t>
      </w:r>
      <w:r w:rsidR="00B00C87" w:rsidRPr="00B00C87">
        <w:rPr>
          <w:rFonts w:ascii="Times New Roman" w:hAnsi="Times New Roman"/>
          <w:sz w:val="20"/>
        </w:rPr>
        <w:t>he correlation of UE Performance feedback to the handover under evaluation decreases during subsequent periodically reported time instants.</w:t>
      </w:r>
    </w:p>
    <w:p w14:paraId="143ABC93" w14:textId="4B2617AD" w:rsidR="008B1146" w:rsidRDefault="008B1146" w:rsidP="00FB7B9A">
      <w:pPr>
        <w:pStyle w:val="00BodyText"/>
        <w:spacing w:after="0"/>
        <w:rPr>
          <w:rFonts w:ascii="Times New Roman" w:hAnsi="Times New Roman"/>
          <w:sz w:val="20"/>
        </w:rPr>
      </w:pPr>
    </w:p>
    <w:p w14:paraId="19931E28" w14:textId="77777777" w:rsidR="007F7593" w:rsidRDefault="007F7593" w:rsidP="00FB7B9A">
      <w:pPr>
        <w:pStyle w:val="00BodyText"/>
        <w:spacing w:after="0"/>
        <w:rPr>
          <w:rFonts w:ascii="Times New Roman" w:hAnsi="Times New Roman"/>
          <w:sz w:val="20"/>
        </w:rPr>
      </w:pPr>
    </w:p>
    <w:p w14:paraId="7B665862" w14:textId="52E58CFC" w:rsidR="00CF090B" w:rsidRDefault="00CF090B" w:rsidP="00CF090B">
      <w:pPr>
        <w:pStyle w:val="00BodyText"/>
        <w:spacing w:after="0"/>
        <w:rPr>
          <w:rFonts w:ascii="Times New Roman" w:hAnsi="Times New Roman"/>
          <w:sz w:val="20"/>
        </w:rPr>
      </w:pPr>
    </w:p>
    <w:p w14:paraId="2059AFC0" w14:textId="77777777" w:rsidR="00CF090B" w:rsidRDefault="00CF090B" w:rsidP="00CF090B">
      <w:pPr>
        <w:pStyle w:val="00BodyText"/>
        <w:spacing w:after="0"/>
        <w:rPr>
          <w:rFonts w:ascii="Times New Roman" w:hAnsi="Times New Roman"/>
          <w:b/>
          <w:bCs/>
          <w:sz w:val="20"/>
        </w:rPr>
      </w:pPr>
    </w:p>
    <w:p w14:paraId="409E25AE" w14:textId="77777777" w:rsidR="00B00C87" w:rsidRDefault="00B00C87" w:rsidP="00B00C87">
      <w:pPr>
        <w:pStyle w:val="00BodyText"/>
        <w:spacing w:after="0"/>
        <w:rPr>
          <w:rFonts w:ascii="Times New Roman" w:hAnsi="Times New Roman"/>
          <w:b/>
          <w:bCs/>
          <w:sz w:val="20"/>
        </w:rPr>
      </w:pPr>
      <w:r w:rsidRPr="00D200A2">
        <w:rPr>
          <w:rFonts w:ascii="Times New Roman" w:hAnsi="Times New Roman"/>
          <w:b/>
          <w:bCs/>
          <w:sz w:val="20"/>
        </w:rPr>
        <w:lastRenderedPageBreak/>
        <w:t>Observation</w:t>
      </w:r>
      <w:r>
        <w:rPr>
          <w:rFonts w:ascii="Times New Roman" w:hAnsi="Times New Roman"/>
          <w:b/>
          <w:bCs/>
          <w:sz w:val="20"/>
        </w:rPr>
        <w:t xml:space="preserve"> 3</w:t>
      </w:r>
      <w:r w:rsidRPr="00D200A2">
        <w:rPr>
          <w:rFonts w:ascii="Times New Roman" w:hAnsi="Times New Roman"/>
          <w:b/>
          <w:bCs/>
          <w:sz w:val="20"/>
        </w:rPr>
        <w:t xml:space="preserve">: The correlation of UE Performance feedback to the handover under evaluation decreases during subsequent </w:t>
      </w:r>
      <w:r>
        <w:rPr>
          <w:rFonts w:ascii="Times New Roman" w:hAnsi="Times New Roman"/>
          <w:b/>
          <w:bCs/>
          <w:sz w:val="20"/>
        </w:rPr>
        <w:t xml:space="preserve">periodically </w:t>
      </w:r>
      <w:r w:rsidRPr="00D200A2">
        <w:rPr>
          <w:rFonts w:ascii="Times New Roman" w:hAnsi="Times New Roman"/>
          <w:b/>
          <w:bCs/>
          <w:sz w:val="20"/>
        </w:rPr>
        <w:t>report</w:t>
      </w:r>
      <w:r>
        <w:rPr>
          <w:rFonts w:ascii="Times New Roman" w:hAnsi="Times New Roman"/>
          <w:b/>
          <w:bCs/>
          <w:sz w:val="20"/>
        </w:rPr>
        <w:t>ed</w:t>
      </w:r>
      <w:r w:rsidRPr="00D200A2">
        <w:rPr>
          <w:rFonts w:ascii="Times New Roman" w:hAnsi="Times New Roman"/>
          <w:b/>
          <w:bCs/>
          <w:sz w:val="20"/>
        </w:rPr>
        <w:t xml:space="preserve"> time instants.</w:t>
      </w:r>
    </w:p>
    <w:p w14:paraId="1D2A50B1" w14:textId="77777777" w:rsidR="00CF090B" w:rsidRDefault="00CF090B" w:rsidP="00FB7B9A">
      <w:pPr>
        <w:pStyle w:val="00BodyText"/>
        <w:spacing w:after="0"/>
        <w:rPr>
          <w:rFonts w:ascii="Times New Roman" w:hAnsi="Times New Roman"/>
          <w:sz w:val="20"/>
        </w:rPr>
      </w:pPr>
    </w:p>
    <w:p w14:paraId="3B2572E7" w14:textId="3C0E28D5" w:rsidR="00FB7B9A" w:rsidRPr="00823CD4" w:rsidRDefault="00FB7B9A" w:rsidP="00FB7B9A">
      <w:pPr>
        <w:pStyle w:val="00BodyText"/>
        <w:spacing w:after="0"/>
        <w:rPr>
          <w:rFonts w:ascii="Times New Roman" w:hAnsi="Times New Roman"/>
          <w:sz w:val="20"/>
          <w:lang w:val="en-GB"/>
        </w:rPr>
      </w:pPr>
      <w:r>
        <w:rPr>
          <w:rFonts w:ascii="Times New Roman" w:hAnsi="Times New Roman"/>
          <w:sz w:val="20"/>
        </w:rPr>
        <w:t xml:space="preserve"> </w:t>
      </w:r>
    </w:p>
    <w:p w14:paraId="23F1B2E3" w14:textId="7753149F" w:rsidR="002D0B59" w:rsidRPr="002D0B59" w:rsidRDefault="00C80BD9" w:rsidP="00BF68EB">
      <w:pPr>
        <w:pStyle w:val="00BodyText"/>
        <w:spacing w:after="0"/>
        <w:jc w:val="center"/>
        <w:rPr>
          <w:rFonts w:ascii="Times New Roman" w:hAnsi="Times New Roman"/>
          <w:sz w:val="20"/>
          <w:lang w:val="en-GB"/>
        </w:rPr>
      </w:pPr>
      <w:r>
        <w:rPr>
          <w:noProof/>
        </w:rPr>
        <w:pict w14:anchorId="16389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6pt;height:202.2pt;visibility:visible">
            <v:imagedata r:id="rId12" o:title=""/>
          </v:shape>
        </w:pict>
      </w:r>
    </w:p>
    <w:p w14:paraId="1500BD09" w14:textId="10529203" w:rsidR="00FB7B9A" w:rsidRDefault="00FB7B9A" w:rsidP="00FB7B9A">
      <w:pPr>
        <w:pStyle w:val="00BodyText"/>
        <w:keepNext/>
        <w:spacing w:after="0"/>
        <w:jc w:val="center"/>
      </w:pPr>
    </w:p>
    <w:p w14:paraId="5BC6F89F" w14:textId="66EA729A" w:rsidR="00951A47" w:rsidRDefault="00FB7B9A" w:rsidP="00FB7B9A">
      <w:pPr>
        <w:pStyle w:val="Caption"/>
        <w:jc w:val="center"/>
      </w:pPr>
      <w:bookmarkStart w:id="1" w:name="_Ref142418406"/>
      <w:r>
        <w:t xml:space="preserve">Figure </w:t>
      </w:r>
      <w:r>
        <w:fldChar w:fldCharType="begin"/>
      </w:r>
      <w:r>
        <w:instrText xml:space="preserve"> SEQ Figure \* ARABIC </w:instrText>
      </w:r>
      <w:r>
        <w:fldChar w:fldCharType="separate"/>
      </w:r>
      <w:r w:rsidR="00241721">
        <w:rPr>
          <w:noProof/>
        </w:rPr>
        <w:t>1</w:t>
      </w:r>
      <w:r>
        <w:fldChar w:fldCharType="end"/>
      </w:r>
      <w:bookmarkEnd w:id="1"/>
      <w:r>
        <w:t xml:space="preserve"> </w:t>
      </w:r>
      <w:r w:rsidR="00BF68EB">
        <w:t>UE Performance feedback reporting from gNB2 to gNB1. Time t</w:t>
      </w:r>
      <w:r w:rsidR="00BF68EB" w:rsidRPr="004A526D">
        <w:rPr>
          <w:vertAlign w:val="subscript"/>
        </w:rPr>
        <w:t>0</w:t>
      </w:r>
      <w:r w:rsidR="00BF68EB">
        <w:t xml:space="preserve"> corresponds to the time when handover is successfully executed at gNB2. The time duration during which measurements for UE Performance are collected is indicated by T.</w:t>
      </w:r>
      <w:r>
        <w:t xml:space="preserve"> </w:t>
      </w:r>
      <w:r w:rsidR="00BF68EB">
        <w:t>Time last UE Performance measurement report can be sent at time t</w:t>
      </w:r>
      <w:r w:rsidR="00BF68EB">
        <w:rPr>
          <w:vertAlign w:val="subscript"/>
        </w:rPr>
        <w:t>1.</w:t>
      </w:r>
    </w:p>
    <w:p w14:paraId="41EF9EA4" w14:textId="77777777" w:rsidR="00CF090B" w:rsidRDefault="00CF090B" w:rsidP="00D200A2">
      <w:pPr>
        <w:pStyle w:val="00BodyText"/>
        <w:spacing w:after="0"/>
        <w:rPr>
          <w:rFonts w:ascii="Times New Roman" w:hAnsi="Times New Roman"/>
          <w:b/>
          <w:bCs/>
          <w:sz w:val="20"/>
          <w:lang w:val="en-GB"/>
        </w:rPr>
      </w:pPr>
    </w:p>
    <w:p w14:paraId="029FF9ED" w14:textId="4E43A24F" w:rsidR="00E4439D" w:rsidRDefault="00E4439D" w:rsidP="00D200A2">
      <w:pPr>
        <w:pStyle w:val="00BodyText"/>
        <w:spacing w:after="0"/>
        <w:rPr>
          <w:rFonts w:ascii="Times New Roman" w:hAnsi="Times New Roman"/>
          <w:sz w:val="20"/>
        </w:rPr>
      </w:pPr>
      <w:r>
        <w:rPr>
          <w:rFonts w:ascii="Times New Roman" w:hAnsi="Times New Roman"/>
          <w:sz w:val="20"/>
        </w:rPr>
        <w:t>In our view, UE Performance Feedback is intended to provide feedback shortly after the handover execution in order to reflect whether the handover decision was a good one or not. Providing UE performance feedback periodically may provide misleading information to the source node since the correlation of the reflected reported UE performance to the actual handover that needs to be evaluated decreases during subsequent reporting time instants.</w:t>
      </w:r>
    </w:p>
    <w:p w14:paraId="159502C3" w14:textId="77777777" w:rsidR="00CF090B" w:rsidRDefault="00CF090B" w:rsidP="00D200A2">
      <w:pPr>
        <w:pStyle w:val="00BodyText"/>
        <w:spacing w:after="0"/>
        <w:rPr>
          <w:rFonts w:ascii="Times New Roman" w:hAnsi="Times New Roman"/>
          <w:b/>
          <w:bCs/>
          <w:sz w:val="20"/>
          <w:lang w:val="en-GB"/>
        </w:rPr>
      </w:pPr>
    </w:p>
    <w:p w14:paraId="3DC84C2A" w14:textId="539BEE5B" w:rsidR="00D200A2" w:rsidRPr="00D200A2" w:rsidRDefault="00D200A2" w:rsidP="00D200A2">
      <w:pPr>
        <w:pStyle w:val="00BodyText"/>
        <w:spacing w:after="0"/>
        <w:rPr>
          <w:rFonts w:ascii="Times New Roman" w:hAnsi="Times New Roman"/>
          <w:b/>
          <w:bCs/>
          <w:sz w:val="20"/>
        </w:rPr>
      </w:pPr>
      <w:r w:rsidRPr="00D200A2">
        <w:rPr>
          <w:rFonts w:ascii="Times New Roman" w:hAnsi="Times New Roman"/>
          <w:b/>
          <w:bCs/>
          <w:sz w:val="20"/>
          <w:lang w:val="en-GB"/>
        </w:rPr>
        <w:t>Proposal</w:t>
      </w:r>
      <w:r w:rsidR="00B00C87">
        <w:rPr>
          <w:rFonts w:ascii="Times New Roman" w:hAnsi="Times New Roman"/>
          <w:b/>
          <w:bCs/>
          <w:sz w:val="20"/>
          <w:lang w:val="en-GB"/>
        </w:rPr>
        <w:t xml:space="preserve"> 4</w:t>
      </w:r>
      <w:r w:rsidRPr="00D200A2">
        <w:rPr>
          <w:rFonts w:ascii="Times New Roman" w:hAnsi="Times New Roman"/>
          <w:b/>
          <w:bCs/>
          <w:sz w:val="20"/>
          <w:lang w:val="en-GB"/>
        </w:rPr>
        <w:t xml:space="preserve">: </w:t>
      </w:r>
      <w:r w:rsidR="00B00C87">
        <w:rPr>
          <w:rFonts w:ascii="Times New Roman" w:hAnsi="Times New Roman"/>
          <w:b/>
          <w:bCs/>
          <w:sz w:val="20"/>
          <w:lang w:val="en-GB"/>
        </w:rPr>
        <w:t>UE Performance feedback should be based on o</w:t>
      </w:r>
      <w:r w:rsidRPr="00D200A2">
        <w:rPr>
          <w:rFonts w:ascii="Times New Roman" w:hAnsi="Times New Roman"/>
          <w:b/>
          <w:bCs/>
          <w:sz w:val="20"/>
          <w:lang w:val="en-GB"/>
        </w:rPr>
        <w:t>ne-time reporting</w:t>
      </w:r>
      <w:r w:rsidRPr="00D200A2">
        <w:rPr>
          <w:rFonts w:ascii="Times New Roman" w:hAnsi="Times New Roman"/>
          <w:b/>
          <w:bCs/>
          <w:sz w:val="20"/>
        </w:rPr>
        <w:t xml:space="preserve">. </w:t>
      </w:r>
    </w:p>
    <w:p w14:paraId="17C485EB" w14:textId="51FF2A88" w:rsidR="005444E8" w:rsidRDefault="005444E8" w:rsidP="008D0D4E">
      <w:pPr>
        <w:pStyle w:val="00BodyText"/>
        <w:spacing w:after="0"/>
        <w:jc w:val="both"/>
        <w:rPr>
          <w:rFonts w:ascii="Times New Roman" w:hAnsi="Times New Roman"/>
          <w:sz w:val="20"/>
        </w:rPr>
      </w:pPr>
    </w:p>
    <w:p w14:paraId="2EA490F7" w14:textId="3CF09CC3" w:rsidR="001046C1" w:rsidRDefault="00A33ACA" w:rsidP="00A33ACA">
      <w:pPr>
        <w:pStyle w:val="00BodyText"/>
        <w:spacing w:after="0"/>
        <w:jc w:val="both"/>
        <w:rPr>
          <w:rFonts w:ascii="Times New Roman" w:hAnsi="Times New Roman"/>
          <w:sz w:val="20"/>
        </w:rPr>
      </w:pPr>
      <w:r>
        <w:rPr>
          <w:rFonts w:ascii="Times New Roman" w:hAnsi="Times New Roman"/>
          <w:sz w:val="20"/>
        </w:rPr>
        <w:t xml:space="preserve">Furthermore, as can be seen in the figure, it is hard for the source node to set the time duration accurately in order to evaluate the UE </w:t>
      </w:r>
      <w:r w:rsidR="0028781E">
        <w:rPr>
          <w:rFonts w:ascii="Times New Roman" w:hAnsi="Times New Roman"/>
          <w:sz w:val="20"/>
        </w:rPr>
        <w:t xml:space="preserve">Performance of a certain handover event. </w:t>
      </w:r>
      <w:r w:rsidR="00983FC8" w:rsidRPr="00A33ACA">
        <w:rPr>
          <w:rFonts w:ascii="Times New Roman" w:hAnsi="Times New Roman"/>
          <w:sz w:val="20"/>
        </w:rPr>
        <w:t xml:space="preserve">Even though it may be hard for a node to know the exact time duration during which UE Performance is reported a maximum time duration can be defined by the source node. This maximum time duration can also be a time interval that the source node is willing to </w:t>
      </w:r>
      <w:r w:rsidR="001046C1" w:rsidRPr="00A33ACA">
        <w:rPr>
          <w:rFonts w:ascii="Times New Roman" w:hAnsi="Times New Roman"/>
          <w:sz w:val="20"/>
        </w:rPr>
        <w:t xml:space="preserve">keep the UE Context or part of the UE Context </w:t>
      </w:r>
      <w:r w:rsidR="006243B3">
        <w:rPr>
          <w:rFonts w:ascii="Times New Roman" w:hAnsi="Times New Roman"/>
          <w:sz w:val="20"/>
        </w:rPr>
        <w:t xml:space="preserve">that is </w:t>
      </w:r>
      <w:r w:rsidR="001046C1" w:rsidRPr="00A33ACA">
        <w:rPr>
          <w:rFonts w:ascii="Times New Roman" w:hAnsi="Times New Roman"/>
          <w:sz w:val="20"/>
        </w:rPr>
        <w:t xml:space="preserve">sufficient to correlate the UE to the received UE Performance. </w:t>
      </w:r>
    </w:p>
    <w:p w14:paraId="15E88DE4" w14:textId="77777777" w:rsidR="00A33ACA" w:rsidRPr="00A33ACA" w:rsidRDefault="00A33ACA" w:rsidP="00A33ACA">
      <w:pPr>
        <w:pStyle w:val="00BodyText"/>
        <w:spacing w:after="0"/>
        <w:jc w:val="both"/>
        <w:rPr>
          <w:rFonts w:ascii="Times New Roman" w:hAnsi="Times New Roman"/>
          <w:sz w:val="20"/>
        </w:rPr>
      </w:pPr>
    </w:p>
    <w:p w14:paraId="2726CA77" w14:textId="19D59801" w:rsidR="00983FC8" w:rsidRPr="00983FC8" w:rsidRDefault="0006418C" w:rsidP="00D26985">
      <w:pPr>
        <w:keepLines/>
        <w:overflowPunct w:val="0"/>
        <w:autoSpaceDE w:val="0"/>
        <w:autoSpaceDN w:val="0"/>
        <w:adjustRightInd w:val="0"/>
        <w:spacing w:after="240"/>
        <w:textAlignment w:val="baseline"/>
        <w:rPr>
          <w:b/>
          <w:bCs/>
          <w:lang w:val="en-US"/>
        </w:rPr>
      </w:pPr>
      <w:r w:rsidRPr="00983FC8">
        <w:rPr>
          <w:b/>
          <w:bCs/>
          <w:lang w:val="en-US"/>
        </w:rPr>
        <w:t>Proposal</w:t>
      </w:r>
      <w:r w:rsidR="006243B3">
        <w:rPr>
          <w:b/>
          <w:bCs/>
          <w:lang w:val="en-US"/>
        </w:rPr>
        <w:t xml:space="preserve"> 5</w:t>
      </w:r>
      <w:r w:rsidRPr="00983FC8">
        <w:rPr>
          <w:b/>
          <w:bCs/>
          <w:lang w:val="en-US"/>
        </w:rPr>
        <w:t>:</w:t>
      </w:r>
      <w:r w:rsidR="00983FC8" w:rsidRPr="00983FC8">
        <w:rPr>
          <w:b/>
          <w:bCs/>
          <w:lang w:val="en-US"/>
        </w:rPr>
        <w:t xml:space="preserve"> A source NG-RAN node configures a maximum duration during which it expects UE Performance Feedback.</w:t>
      </w:r>
    </w:p>
    <w:p w14:paraId="319B6DF4" w14:textId="7A4B9CAD" w:rsidR="00F53278" w:rsidRPr="006243B3" w:rsidRDefault="00983FC8" w:rsidP="00F53278">
      <w:pPr>
        <w:keepLines/>
        <w:overflowPunct w:val="0"/>
        <w:autoSpaceDE w:val="0"/>
        <w:autoSpaceDN w:val="0"/>
        <w:adjustRightInd w:val="0"/>
        <w:spacing w:after="240"/>
        <w:textAlignment w:val="baseline"/>
        <w:rPr>
          <w:lang w:val="en-US"/>
        </w:rPr>
      </w:pPr>
      <w:r>
        <w:rPr>
          <w:lang w:val="en-US"/>
        </w:rPr>
        <w:t>In order to allow the target node to provide UE Performance Feedback during the right time instant we propose that the</w:t>
      </w:r>
      <w:r w:rsidR="001046C1">
        <w:rPr>
          <w:lang w:val="en-US"/>
        </w:rPr>
        <w:t xml:space="preserve"> actual reporting is triggered through </w:t>
      </w:r>
      <w:r>
        <w:rPr>
          <w:lang w:val="en-US"/>
        </w:rPr>
        <w:t>event-based conditions in the Time Configuration</w:t>
      </w:r>
      <w:r w:rsidR="007411E2">
        <w:rPr>
          <w:lang w:val="en-US"/>
        </w:rPr>
        <w:t>, configured by the source NG-RAN node,</w:t>
      </w:r>
      <w:r>
        <w:rPr>
          <w:lang w:val="en-US"/>
        </w:rPr>
        <w:t xml:space="preserve"> that allow the target NG-RAN node determine when to send UE Performance to the source node</w:t>
      </w:r>
      <w:r w:rsidR="001046C1">
        <w:rPr>
          <w:lang w:val="en-US"/>
        </w:rPr>
        <w:t xml:space="preserve"> based on</w:t>
      </w:r>
      <w:r w:rsidR="003E34C8">
        <w:rPr>
          <w:lang w:val="en-US"/>
        </w:rPr>
        <w:t xml:space="preserve"> its</w:t>
      </w:r>
      <w:r w:rsidR="001046C1">
        <w:rPr>
          <w:lang w:val="en-US"/>
        </w:rPr>
        <w:t xml:space="preserve"> experienced events</w:t>
      </w:r>
      <w:r w:rsidR="003E34C8">
        <w:rPr>
          <w:lang w:val="en-US"/>
        </w:rPr>
        <w:t>,</w:t>
      </w:r>
      <w:r w:rsidR="001046C1">
        <w:rPr>
          <w:lang w:val="en-US"/>
        </w:rPr>
        <w:t xml:space="preserve"> e.g., if another handover is triggered for this UE towards another cell</w:t>
      </w:r>
      <w:r>
        <w:rPr>
          <w:lang w:val="en-US"/>
        </w:rPr>
        <w:t>.</w:t>
      </w:r>
    </w:p>
    <w:p w14:paraId="6F3B30E2" w14:textId="2EDF059A" w:rsidR="00F0768B" w:rsidRDefault="00F53278" w:rsidP="00F53278">
      <w:pPr>
        <w:keepLines/>
        <w:overflowPunct w:val="0"/>
        <w:autoSpaceDE w:val="0"/>
        <w:autoSpaceDN w:val="0"/>
        <w:adjustRightInd w:val="0"/>
        <w:spacing w:after="240"/>
        <w:textAlignment w:val="baseline"/>
        <w:rPr>
          <w:b/>
          <w:bCs/>
        </w:rPr>
      </w:pPr>
      <w:r w:rsidRPr="0070705D">
        <w:rPr>
          <w:b/>
          <w:bCs/>
        </w:rPr>
        <w:t>Proposal</w:t>
      </w:r>
      <w:r w:rsidR="006243B3">
        <w:rPr>
          <w:b/>
          <w:bCs/>
        </w:rPr>
        <w:t xml:space="preserve"> 6</w:t>
      </w:r>
      <w:r w:rsidRPr="0070705D">
        <w:rPr>
          <w:b/>
          <w:bCs/>
        </w:rPr>
        <w:t xml:space="preserve">: Actual reporting of UE Performance Feedback is triggered </w:t>
      </w:r>
      <w:r w:rsidR="00F0768B">
        <w:rPr>
          <w:b/>
          <w:bCs/>
        </w:rPr>
        <w:t>according to</w:t>
      </w:r>
      <w:r w:rsidR="00F0768B" w:rsidRPr="0070705D">
        <w:rPr>
          <w:b/>
          <w:bCs/>
        </w:rPr>
        <w:t xml:space="preserve"> </w:t>
      </w:r>
      <w:r w:rsidRPr="0070705D">
        <w:rPr>
          <w:b/>
          <w:bCs/>
        </w:rPr>
        <w:t>event</w:t>
      </w:r>
      <w:r w:rsidR="00F0768B">
        <w:rPr>
          <w:b/>
          <w:bCs/>
        </w:rPr>
        <w:t xml:space="preserve"> configuration </w:t>
      </w:r>
      <w:r w:rsidRPr="0070705D">
        <w:rPr>
          <w:b/>
          <w:bCs/>
        </w:rPr>
        <w:t>allow</w:t>
      </w:r>
      <w:r w:rsidR="00F0768B">
        <w:rPr>
          <w:b/>
          <w:bCs/>
        </w:rPr>
        <w:t>ing</w:t>
      </w:r>
      <w:r w:rsidRPr="0070705D">
        <w:rPr>
          <w:b/>
          <w:bCs/>
        </w:rPr>
        <w:t xml:space="preserve"> the target NG-RAN node </w:t>
      </w:r>
      <w:r w:rsidR="00F0768B">
        <w:rPr>
          <w:b/>
          <w:bCs/>
        </w:rPr>
        <w:t xml:space="preserve">to </w:t>
      </w:r>
      <w:r w:rsidRPr="0070705D">
        <w:rPr>
          <w:b/>
          <w:bCs/>
        </w:rPr>
        <w:t>determine when to send UE Performance to the source node</w:t>
      </w:r>
      <w:r w:rsidR="00F0768B">
        <w:rPr>
          <w:b/>
          <w:bCs/>
        </w:rPr>
        <w:t>.</w:t>
      </w:r>
      <w:r w:rsidRPr="0070705D">
        <w:rPr>
          <w:b/>
          <w:bCs/>
        </w:rPr>
        <w:t xml:space="preserve"> </w:t>
      </w:r>
    </w:p>
    <w:p w14:paraId="4E11E2AE" w14:textId="3658E1CC" w:rsidR="00F53278" w:rsidRPr="00034293" w:rsidRDefault="00F0768B" w:rsidP="00F53278">
      <w:pPr>
        <w:keepLines/>
        <w:overflowPunct w:val="0"/>
        <w:autoSpaceDE w:val="0"/>
        <w:autoSpaceDN w:val="0"/>
        <w:adjustRightInd w:val="0"/>
        <w:spacing w:after="240"/>
        <w:textAlignment w:val="baseline"/>
      </w:pPr>
      <w:r w:rsidRPr="00034293">
        <w:t xml:space="preserve">An example of such event could be a subsequent </w:t>
      </w:r>
      <w:r w:rsidR="00F53278" w:rsidRPr="00034293">
        <w:t>handover triggered for this UE</w:t>
      </w:r>
      <w:r w:rsidR="00C80BD9">
        <w:t xml:space="preserve"> or the radio conditions of the UE drop below or exceed some threshold values</w:t>
      </w:r>
      <w:r w:rsidR="00F53278" w:rsidRPr="00034293">
        <w:t>.</w:t>
      </w:r>
    </w:p>
    <w:p w14:paraId="6CD0F99C" w14:textId="77777777" w:rsidR="00A172DF" w:rsidRDefault="00A172DF" w:rsidP="00A172DF">
      <w:bookmarkStart w:id="2" w:name="_Hlk134735955"/>
      <w:r w:rsidRPr="00F66A58">
        <w:t>Finally, we provide a TP for BL CR for TS 38.423 in the Annex.</w:t>
      </w:r>
    </w:p>
    <w:p w14:paraId="2804C4F1" w14:textId="4F00E181" w:rsidR="00A172DF" w:rsidRPr="00363FDB" w:rsidRDefault="00A172DF" w:rsidP="00A172DF">
      <w:pPr>
        <w:jc w:val="both"/>
        <w:rPr>
          <w:b/>
          <w:bCs/>
        </w:rPr>
      </w:pPr>
      <w:r w:rsidRPr="00363FDB">
        <w:rPr>
          <w:b/>
          <w:bCs/>
        </w:rPr>
        <w:t>Proposal</w:t>
      </w:r>
      <w:r>
        <w:rPr>
          <w:b/>
          <w:bCs/>
        </w:rPr>
        <w:t xml:space="preserve"> </w:t>
      </w:r>
      <w:r w:rsidR="006243B3">
        <w:rPr>
          <w:b/>
          <w:bCs/>
        </w:rPr>
        <w:t>7</w:t>
      </w:r>
      <w:r w:rsidRPr="00363FDB">
        <w:rPr>
          <w:b/>
          <w:bCs/>
        </w:rPr>
        <w:t xml:space="preserve">: </w:t>
      </w:r>
      <w:r w:rsidR="00F0768B">
        <w:rPr>
          <w:b/>
          <w:bCs/>
        </w:rPr>
        <w:t xml:space="preserve">Discuss and agree </w:t>
      </w:r>
      <w:r w:rsidRPr="00363FDB">
        <w:rPr>
          <w:b/>
          <w:bCs/>
        </w:rPr>
        <w:t xml:space="preserve">the TP </w:t>
      </w:r>
      <w:r>
        <w:rPr>
          <w:b/>
          <w:bCs/>
        </w:rPr>
        <w:t>for BL CR for</w:t>
      </w:r>
      <w:r w:rsidRPr="00363FDB">
        <w:rPr>
          <w:b/>
          <w:bCs/>
        </w:rPr>
        <w:t xml:space="preserve"> TS 38.423 in the Annex.</w:t>
      </w:r>
    </w:p>
    <w:bookmarkEnd w:id="2"/>
    <w:p w14:paraId="1CFB3946" w14:textId="77777777" w:rsidR="00A172DF" w:rsidRPr="0070705D" w:rsidRDefault="00A172DF" w:rsidP="00F53278">
      <w:pPr>
        <w:keepLines/>
        <w:overflowPunct w:val="0"/>
        <w:autoSpaceDE w:val="0"/>
        <w:autoSpaceDN w:val="0"/>
        <w:adjustRightInd w:val="0"/>
        <w:spacing w:after="240"/>
        <w:textAlignment w:val="baseline"/>
        <w:rPr>
          <w:b/>
          <w:bCs/>
        </w:rPr>
      </w:pPr>
    </w:p>
    <w:p w14:paraId="26302442" w14:textId="6FBA152C" w:rsidR="00CD4C7B" w:rsidRPr="006E13D1" w:rsidRDefault="00CF5202" w:rsidP="00CD4C7B">
      <w:pPr>
        <w:pStyle w:val="Heading1"/>
      </w:pPr>
      <w:r>
        <w:lastRenderedPageBreak/>
        <w:t>5</w:t>
      </w:r>
      <w:r w:rsidR="00CD4C7B" w:rsidRPr="006E13D1">
        <w:tab/>
      </w:r>
      <w:r w:rsidR="00972FD7">
        <w:t>Conclusion</w:t>
      </w:r>
    </w:p>
    <w:p w14:paraId="68343B39" w14:textId="77777777" w:rsidR="009B7B52" w:rsidRDefault="009B7B52" w:rsidP="009B7B52">
      <w:r>
        <w:t>In this paper we make the following observations and proposals:</w:t>
      </w:r>
    </w:p>
    <w:p w14:paraId="434F814E" w14:textId="0F7255A7" w:rsidR="00D26985" w:rsidRDefault="009B7B52" w:rsidP="00CD4C7B">
      <w:pPr>
        <w:rPr>
          <w:rStyle w:val="eop"/>
          <w:b/>
          <w:bCs/>
        </w:rPr>
      </w:pPr>
      <w:r>
        <w:rPr>
          <w:rStyle w:val="normaltextrun"/>
          <w:b/>
          <w:bCs/>
        </w:rPr>
        <w:t>Observation 1</w:t>
      </w:r>
      <w:r w:rsidRPr="00EC2F6A">
        <w:rPr>
          <w:rStyle w:val="normaltextrun"/>
          <w:b/>
          <w:bCs/>
        </w:rPr>
        <w:t xml:space="preserve">: </w:t>
      </w:r>
      <w:r>
        <w:rPr>
          <w:rStyle w:val="normaltextrun"/>
          <w:b/>
          <w:bCs/>
        </w:rPr>
        <w:t>Partial success flag is not granular enough to indicate mandatory combinations of measurements</w:t>
      </w:r>
      <w:r w:rsidRPr="00EC2F6A">
        <w:rPr>
          <w:rStyle w:val="normaltextrun"/>
          <w:b/>
          <w:bCs/>
        </w:rPr>
        <w:t>. </w:t>
      </w:r>
      <w:r w:rsidRPr="00EC2F6A">
        <w:rPr>
          <w:rStyle w:val="eop"/>
          <w:b/>
          <w:bCs/>
        </w:rPr>
        <w:t> </w:t>
      </w:r>
    </w:p>
    <w:p w14:paraId="654A4265" w14:textId="77777777" w:rsidR="009B7B52" w:rsidRPr="00D32A35" w:rsidRDefault="009B7B52" w:rsidP="009B7B52">
      <w:pPr>
        <w:rPr>
          <w:rStyle w:val="normaltextrun"/>
          <w:b/>
          <w:bCs/>
        </w:rPr>
      </w:pPr>
      <w:r w:rsidRPr="00D32A35">
        <w:rPr>
          <w:rStyle w:val="normaltextrun"/>
          <w:b/>
          <w:bCs/>
        </w:rPr>
        <w:t>Proposal</w:t>
      </w:r>
      <w:r>
        <w:rPr>
          <w:rStyle w:val="normaltextrun"/>
          <w:b/>
          <w:bCs/>
        </w:rPr>
        <w:t xml:space="preserve"> 1</w:t>
      </w:r>
      <w:r w:rsidRPr="00D32A35">
        <w:rPr>
          <w:rStyle w:val="normaltextrun"/>
          <w:b/>
          <w:bCs/>
        </w:rPr>
        <w:t xml:space="preserve">: </w:t>
      </w:r>
      <w:r>
        <w:rPr>
          <w:rStyle w:val="normaltextrun"/>
          <w:b/>
          <w:bCs/>
        </w:rPr>
        <w:t xml:space="preserve">RAN3 to discuss whether a measurement priority level should be associated with a requested measurement. If the introduction of a priority level seems unnecessary then we support Option 3, where no explicit IE is introduced in the request message, as our preferred solution. </w:t>
      </w:r>
    </w:p>
    <w:p w14:paraId="0CF18808" w14:textId="77777777" w:rsidR="006E4190" w:rsidRDefault="006E4190" w:rsidP="006E4190">
      <w:pPr>
        <w:jc w:val="both"/>
      </w:pPr>
      <w:r w:rsidRPr="009578FA">
        <w:rPr>
          <w:b/>
          <w:bCs/>
        </w:rPr>
        <w:t>Observation</w:t>
      </w:r>
      <w:r>
        <w:rPr>
          <w:b/>
          <w:bCs/>
        </w:rPr>
        <w:t xml:space="preserve"> 2</w:t>
      </w:r>
      <w:r w:rsidRPr="009578FA">
        <w:rPr>
          <w:b/>
          <w:bCs/>
        </w:rPr>
        <w:t xml:space="preserve">: If a node indicates it does not </w:t>
      </w:r>
      <w:r>
        <w:rPr>
          <w:b/>
          <w:bCs/>
        </w:rPr>
        <w:t xml:space="preserve">temporarily </w:t>
      </w:r>
      <w:r w:rsidRPr="009578FA">
        <w:rPr>
          <w:b/>
          <w:bCs/>
        </w:rPr>
        <w:t>support a measurement</w:t>
      </w:r>
      <w:r>
        <w:rPr>
          <w:b/>
          <w:bCs/>
        </w:rPr>
        <w:t xml:space="preserve"> or that it does not support a measurement with a certain combination of parameters</w:t>
      </w:r>
      <w:r w:rsidRPr="009578FA">
        <w:rPr>
          <w:b/>
          <w:bCs/>
        </w:rPr>
        <w:t>, a neighbouring node</w:t>
      </w:r>
      <w:r>
        <w:rPr>
          <w:b/>
          <w:bCs/>
        </w:rPr>
        <w:t xml:space="preserve"> requesting this information</w:t>
      </w:r>
      <w:r w:rsidRPr="009578FA">
        <w:rPr>
          <w:b/>
          <w:bCs/>
        </w:rPr>
        <w:t xml:space="preserve"> does not know when the measurement will be supported</w:t>
      </w:r>
      <w:r>
        <w:rPr>
          <w:b/>
          <w:bCs/>
        </w:rPr>
        <w:t xml:space="preserve"> or with which parameters the measurement shall be requested again in the future</w:t>
      </w:r>
      <w:r w:rsidRPr="009578FA">
        <w:rPr>
          <w:b/>
          <w:bCs/>
        </w:rPr>
        <w:t>.</w:t>
      </w:r>
    </w:p>
    <w:p w14:paraId="54811412" w14:textId="77777777" w:rsidR="006E4190" w:rsidRDefault="006E4190" w:rsidP="006E4190">
      <w:pPr>
        <w:jc w:val="both"/>
        <w:rPr>
          <w:b/>
          <w:bCs/>
        </w:rPr>
      </w:pPr>
      <w:r w:rsidRPr="00AD440F">
        <w:rPr>
          <w:b/>
          <w:bCs/>
        </w:rPr>
        <w:t>Proposal</w:t>
      </w:r>
      <w:r>
        <w:rPr>
          <w:b/>
          <w:bCs/>
        </w:rPr>
        <w:t xml:space="preserve"> 2</w:t>
      </w:r>
      <w:r w:rsidRPr="00AD440F">
        <w:rPr>
          <w:b/>
          <w:bCs/>
        </w:rPr>
        <w:t xml:space="preserve">: </w:t>
      </w:r>
      <w:r>
        <w:rPr>
          <w:b/>
          <w:bCs/>
        </w:rPr>
        <w:t>The legacy list of cause values is sufficient for AI/ML reporting purposes and there is no need to introduce new cause values.</w:t>
      </w:r>
    </w:p>
    <w:p w14:paraId="7544F81B" w14:textId="77777777" w:rsidR="004A526D" w:rsidRDefault="004A526D" w:rsidP="004A526D">
      <w:pPr>
        <w:jc w:val="both"/>
        <w:rPr>
          <w:b/>
          <w:bCs/>
        </w:rPr>
      </w:pPr>
      <w:r>
        <w:rPr>
          <w:b/>
          <w:bCs/>
        </w:rPr>
        <w:t>Proposal 3</w:t>
      </w:r>
      <w:r w:rsidRPr="008D0D4E">
        <w:rPr>
          <w:b/>
          <w:bCs/>
        </w:rPr>
        <w:t>:</w:t>
      </w:r>
      <w:r>
        <w:rPr>
          <w:b/>
          <w:bCs/>
        </w:rPr>
        <w:t xml:space="preserve"> Consider further enhancements in the measurement request procedure according to node capability in Rel-19.</w:t>
      </w:r>
    </w:p>
    <w:p w14:paraId="0C876E99" w14:textId="77777777" w:rsidR="004A526D" w:rsidRDefault="004A526D" w:rsidP="004A526D">
      <w:pPr>
        <w:jc w:val="both"/>
        <w:rPr>
          <w:b/>
          <w:bCs/>
        </w:rPr>
      </w:pPr>
      <w:r w:rsidRPr="00D200A2">
        <w:rPr>
          <w:b/>
          <w:bCs/>
        </w:rPr>
        <w:t>Observation</w:t>
      </w:r>
      <w:r>
        <w:rPr>
          <w:b/>
          <w:bCs/>
        </w:rPr>
        <w:t xml:space="preserve"> 3</w:t>
      </w:r>
      <w:r w:rsidRPr="00D200A2">
        <w:rPr>
          <w:b/>
          <w:bCs/>
        </w:rPr>
        <w:t xml:space="preserve">: The correlation of UE Performance feedback to the handover under evaluation decreases during subsequent </w:t>
      </w:r>
      <w:r>
        <w:rPr>
          <w:b/>
          <w:bCs/>
        </w:rPr>
        <w:t xml:space="preserve">periodically </w:t>
      </w:r>
      <w:r w:rsidRPr="00D200A2">
        <w:rPr>
          <w:b/>
          <w:bCs/>
        </w:rPr>
        <w:t>report</w:t>
      </w:r>
      <w:r>
        <w:rPr>
          <w:b/>
          <w:bCs/>
        </w:rPr>
        <w:t>ed</w:t>
      </w:r>
      <w:r w:rsidRPr="00D200A2">
        <w:rPr>
          <w:b/>
          <w:bCs/>
        </w:rPr>
        <w:t xml:space="preserve"> time instants.</w:t>
      </w:r>
    </w:p>
    <w:p w14:paraId="6632F544" w14:textId="3DC25F53" w:rsidR="006243B3" w:rsidRPr="006243B3" w:rsidRDefault="006243B3" w:rsidP="006243B3">
      <w:pPr>
        <w:jc w:val="both"/>
        <w:rPr>
          <w:b/>
          <w:bCs/>
        </w:rPr>
      </w:pPr>
      <w:r w:rsidRPr="00D200A2">
        <w:rPr>
          <w:b/>
          <w:bCs/>
        </w:rPr>
        <w:t>Proposal</w:t>
      </w:r>
      <w:r>
        <w:rPr>
          <w:b/>
          <w:bCs/>
        </w:rPr>
        <w:t xml:space="preserve"> 4</w:t>
      </w:r>
      <w:r w:rsidRPr="00D200A2">
        <w:rPr>
          <w:b/>
          <w:bCs/>
        </w:rPr>
        <w:t xml:space="preserve">: </w:t>
      </w:r>
      <w:r>
        <w:rPr>
          <w:b/>
          <w:bCs/>
        </w:rPr>
        <w:t>UE Performance feedback should be based on o</w:t>
      </w:r>
      <w:r w:rsidRPr="00D200A2">
        <w:rPr>
          <w:b/>
          <w:bCs/>
        </w:rPr>
        <w:t xml:space="preserve">ne-time reporting. </w:t>
      </w:r>
    </w:p>
    <w:p w14:paraId="24FCD0A1" w14:textId="6A312DD6" w:rsidR="006243B3" w:rsidRPr="006243B3" w:rsidRDefault="006243B3" w:rsidP="004A526D">
      <w:pPr>
        <w:jc w:val="both"/>
        <w:rPr>
          <w:b/>
          <w:bCs/>
        </w:rPr>
      </w:pPr>
      <w:r w:rsidRPr="006243B3">
        <w:rPr>
          <w:b/>
          <w:bCs/>
        </w:rPr>
        <w:t>Proposal 5: A source NG-RAN node configures a maximum duration during which it expects UE Performance Feedback.</w:t>
      </w:r>
    </w:p>
    <w:p w14:paraId="502E0EB3" w14:textId="5D06C87A" w:rsidR="009C266A" w:rsidRPr="006243B3" w:rsidRDefault="009C266A" w:rsidP="009C266A">
      <w:pPr>
        <w:keepLines/>
        <w:overflowPunct w:val="0"/>
        <w:autoSpaceDE w:val="0"/>
        <w:autoSpaceDN w:val="0"/>
        <w:adjustRightInd w:val="0"/>
        <w:spacing w:after="240"/>
        <w:textAlignment w:val="baseline"/>
        <w:rPr>
          <w:b/>
          <w:bCs/>
        </w:rPr>
      </w:pPr>
      <w:r w:rsidRPr="0070705D">
        <w:rPr>
          <w:b/>
          <w:bCs/>
        </w:rPr>
        <w:t>Proposal</w:t>
      </w:r>
      <w:r>
        <w:rPr>
          <w:b/>
          <w:bCs/>
        </w:rPr>
        <w:t xml:space="preserve"> 6</w:t>
      </w:r>
      <w:r w:rsidRPr="0070705D">
        <w:rPr>
          <w:b/>
          <w:bCs/>
        </w:rPr>
        <w:t xml:space="preserve">: Actual reporting of UE Performance Feedback is triggered </w:t>
      </w:r>
      <w:r>
        <w:rPr>
          <w:b/>
          <w:bCs/>
        </w:rPr>
        <w:t>according to</w:t>
      </w:r>
      <w:r w:rsidRPr="0070705D">
        <w:rPr>
          <w:b/>
          <w:bCs/>
        </w:rPr>
        <w:t xml:space="preserve"> event</w:t>
      </w:r>
      <w:r>
        <w:rPr>
          <w:b/>
          <w:bCs/>
        </w:rPr>
        <w:t xml:space="preserve"> configuration </w:t>
      </w:r>
      <w:r w:rsidRPr="0070705D">
        <w:rPr>
          <w:b/>
          <w:bCs/>
        </w:rPr>
        <w:t>allow</w:t>
      </w:r>
      <w:r>
        <w:rPr>
          <w:b/>
          <w:bCs/>
        </w:rPr>
        <w:t>ing</w:t>
      </w:r>
      <w:r w:rsidRPr="0070705D">
        <w:rPr>
          <w:b/>
          <w:bCs/>
        </w:rPr>
        <w:t xml:space="preserve"> the target NG-RAN node </w:t>
      </w:r>
      <w:r>
        <w:rPr>
          <w:b/>
          <w:bCs/>
        </w:rPr>
        <w:t xml:space="preserve">to </w:t>
      </w:r>
      <w:r w:rsidRPr="0070705D">
        <w:rPr>
          <w:b/>
          <w:bCs/>
        </w:rPr>
        <w:t>determine when to send UE Performance to the source node</w:t>
      </w:r>
      <w:r>
        <w:rPr>
          <w:b/>
          <w:bCs/>
        </w:rPr>
        <w:t>.</w:t>
      </w:r>
      <w:r w:rsidRPr="0070705D">
        <w:rPr>
          <w:b/>
          <w:bCs/>
        </w:rPr>
        <w:t xml:space="preserve"> </w:t>
      </w:r>
    </w:p>
    <w:p w14:paraId="33973318" w14:textId="41318EEE" w:rsidR="006243B3" w:rsidRPr="00363FDB" w:rsidRDefault="006243B3" w:rsidP="006243B3">
      <w:pPr>
        <w:jc w:val="both"/>
        <w:rPr>
          <w:b/>
          <w:bCs/>
        </w:rPr>
      </w:pPr>
      <w:r w:rsidRPr="00363FDB">
        <w:rPr>
          <w:b/>
          <w:bCs/>
        </w:rPr>
        <w:t>Proposal</w:t>
      </w:r>
      <w:r>
        <w:rPr>
          <w:b/>
          <w:bCs/>
        </w:rPr>
        <w:t xml:space="preserve"> 7</w:t>
      </w:r>
      <w:r w:rsidRPr="00363FDB">
        <w:rPr>
          <w:b/>
          <w:bCs/>
        </w:rPr>
        <w:t xml:space="preserve">: </w:t>
      </w:r>
      <w:r w:rsidR="00DC2542">
        <w:rPr>
          <w:b/>
          <w:bCs/>
        </w:rPr>
        <w:t>Discuss and agree</w:t>
      </w:r>
      <w:r w:rsidRPr="00363FDB">
        <w:rPr>
          <w:b/>
          <w:bCs/>
        </w:rPr>
        <w:t xml:space="preserve"> the TP </w:t>
      </w:r>
      <w:r>
        <w:rPr>
          <w:b/>
          <w:bCs/>
        </w:rPr>
        <w:t>for BL CR for</w:t>
      </w:r>
      <w:r w:rsidRPr="00363FDB">
        <w:rPr>
          <w:b/>
          <w:bCs/>
        </w:rPr>
        <w:t xml:space="preserve"> TS 38.423 in the Annex.</w:t>
      </w:r>
    </w:p>
    <w:p w14:paraId="3850FA72" w14:textId="77777777" w:rsidR="009B7B52" w:rsidRPr="006243B3" w:rsidRDefault="009B7B52" w:rsidP="00CD4C7B"/>
    <w:p w14:paraId="33C07D67" w14:textId="77777777" w:rsidR="00CD4C7B" w:rsidRPr="006E13D1" w:rsidRDefault="00CD4C7B" w:rsidP="00CD4C7B">
      <w:pPr>
        <w:pStyle w:val="Heading1"/>
      </w:pPr>
      <w:r w:rsidRPr="006E13D1">
        <w:t>References</w:t>
      </w:r>
    </w:p>
    <w:p w14:paraId="79C639B0" w14:textId="77777777" w:rsidR="00F5663B" w:rsidRDefault="00F5663B" w:rsidP="00F5663B">
      <w:pPr>
        <w:rPr>
          <w:rStyle w:val="eop"/>
          <w:color w:val="000000"/>
          <w:shd w:val="clear" w:color="auto" w:fill="FFFFFF"/>
        </w:rPr>
      </w:pPr>
      <w:bookmarkStart w:id="3" w:name="_Ref75086397"/>
      <w:r>
        <w:t>[1]</w:t>
      </w:r>
      <w:r>
        <w:tab/>
      </w:r>
      <w:r>
        <w:tab/>
      </w:r>
      <w:r>
        <w:rPr>
          <w:rStyle w:val="normaltextrun"/>
          <w:color w:val="000000"/>
          <w:shd w:val="clear" w:color="auto" w:fill="FFFFFF"/>
        </w:rPr>
        <w:t xml:space="preserve">R3-233535, </w:t>
      </w:r>
      <w:r w:rsidRPr="00374668">
        <w:rPr>
          <w:rStyle w:val="normaltextrun"/>
          <w:color w:val="000000"/>
          <w:shd w:val="clear" w:color="auto" w:fill="FFFFFF"/>
        </w:rPr>
        <w:t>(BLCR to 38.423) for AI/ML for NG-RAN</w:t>
      </w:r>
      <w:r>
        <w:rPr>
          <w:rStyle w:val="eop"/>
          <w:color w:val="000000"/>
          <w:shd w:val="clear" w:color="auto" w:fill="FFFFFF"/>
        </w:rPr>
        <w:t> </w:t>
      </w:r>
    </w:p>
    <w:bookmarkEnd w:id="3"/>
    <w:p w14:paraId="2673989C" w14:textId="2316B8D4" w:rsidR="00D70737" w:rsidRPr="003139CE" w:rsidRDefault="00D70737" w:rsidP="00D70737">
      <w:pPr>
        <w:pStyle w:val="Heading1"/>
      </w:pPr>
      <w:r w:rsidRPr="003139CE">
        <w:t>Annex</w:t>
      </w:r>
      <w:r w:rsidRPr="003139CE">
        <w:tab/>
        <w:t xml:space="preserve">- TP </w:t>
      </w:r>
      <w:r w:rsidR="00D9267F" w:rsidRPr="003139CE">
        <w:t xml:space="preserve">for </w:t>
      </w:r>
      <w:r w:rsidR="008D0D4E">
        <w:t xml:space="preserve">BLCR to </w:t>
      </w:r>
      <w:r w:rsidR="00DE0C24" w:rsidRPr="003139CE">
        <w:t>T</w:t>
      </w:r>
      <w:r w:rsidR="008D0D4E">
        <w:t>S</w:t>
      </w:r>
      <w:r w:rsidR="00DE0C24" w:rsidRPr="003139CE">
        <w:t xml:space="preserve"> 3</w:t>
      </w:r>
      <w:r w:rsidR="00A36780">
        <w:t>8</w:t>
      </w:r>
      <w:r w:rsidRPr="003139CE">
        <w:t>.</w:t>
      </w:r>
      <w:r w:rsidR="00A36780">
        <w:t>423</w:t>
      </w:r>
    </w:p>
    <w:p w14:paraId="3BB267DF" w14:textId="77777777" w:rsidR="00D70737" w:rsidRPr="006E13D1" w:rsidRDefault="00D70737" w:rsidP="00D70737">
      <w:pPr>
        <w:jc w:val="center"/>
        <w:rPr>
          <w:ins w:id="4" w:author="Nokia" w:date="2023-08-10T23:09:00Z"/>
        </w:rPr>
      </w:pPr>
      <w:r w:rsidRPr="00D70737">
        <w:rPr>
          <w:highlight w:val="yellow"/>
        </w:rPr>
        <w:t>&lt;&lt;&lt; start of changes &gt;&gt;&gt;</w:t>
      </w:r>
    </w:p>
    <w:p w14:paraId="656F8DAD" w14:textId="77777777" w:rsidR="00556117" w:rsidRPr="00DF3A7D" w:rsidRDefault="00556117" w:rsidP="00556117">
      <w:pPr>
        <w:pStyle w:val="Heading3"/>
        <w:rPr>
          <w:ins w:id="5" w:author="Author"/>
        </w:rPr>
      </w:pPr>
      <w:ins w:id="6" w:author="Author">
        <w:r w:rsidRPr="00DF3A7D">
          <w:t>8.4.AA</w:t>
        </w:r>
        <w:r>
          <w:tab/>
        </w:r>
        <w:r w:rsidRPr="00DF3A7D">
          <w:t xml:space="preserve">AI/ML Information Reporting Initiation </w:t>
        </w:r>
        <w:r w:rsidRPr="00DF3A7D">
          <w:rPr>
            <w:highlight w:val="yellow"/>
          </w:rPr>
          <w:t>(FFS on the name)</w:t>
        </w:r>
      </w:ins>
    </w:p>
    <w:p w14:paraId="039B1711" w14:textId="77777777" w:rsidR="00556117" w:rsidRDefault="00556117" w:rsidP="00556117">
      <w:pPr>
        <w:pStyle w:val="Heading4"/>
        <w:rPr>
          <w:ins w:id="7" w:author="Author"/>
        </w:rPr>
      </w:pPr>
      <w:ins w:id="8" w:author="Author">
        <w:r>
          <w:t>8.4.AA.1</w:t>
        </w:r>
        <w:r>
          <w:tab/>
          <w:t>General</w:t>
        </w:r>
      </w:ins>
    </w:p>
    <w:p w14:paraId="6FD0AC42" w14:textId="77777777" w:rsidR="00556117" w:rsidRDefault="00556117" w:rsidP="00556117">
      <w:pPr>
        <w:rPr>
          <w:ins w:id="9" w:author="Author"/>
        </w:rPr>
      </w:pPr>
      <w:ins w:id="10" w:author="Author">
        <w:r>
          <w:t>This procedure is used by an NG-RAN node to request the reporting of AI/ML related information to another NG-RAN node.</w:t>
        </w:r>
      </w:ins>
    </w:p>
    <w:p w14:paraId="336D4BF3" w14:textId="77777777" w:rsidR="00556117" w:rsidRDefault="00556117" w:rsidP="00556117">
      <w:pPr>
        <w:rPr>
          <w:ins w:id="11" w:author="Author"/>
        </w:rPr>
      </w:pPr>
      <w:ins w:id="12" w:author="Author">
        <w:r>
          <w:t xml:space="preserve">The procedure uses </w:t>
        </w:r>
        <w:r>
          <w:rPr>
            <w:lang w:eastAsia="zh-CN"/>
          </w:rPr>
          <w:t>non UE-associated signalling</w:t>
        </w:r>
        <w:r>
          <w:t>.</w:t>
        </w:r>
      </w:ins>
    </w:p>
    <w:p w14:paraId="03077961" w14:textId="77777777" w:rsidR="00556117" w:rsidRDefault="00556117">
      <w:pPr>
        <w:pStyle w:val="EditorsNote"/>
        <w:rPr>
          <w:ins w:id="13" w:author="Author"/>
        </w:rPr>
        <w:pPrChange w:id="14" w:author="Author">
          <w:pPr/>
        </w:pPrChange>
      </w:pPr>
      <w:ins w:id="15" w:author="Author">
        <w:r w:rsidRPr="00BF3C50">
          <w:rPr>
            <w:highlight w:val="yellow"/>
          </w:rPr>
          <w:t>Editor’s Note: FFS other information that can be requested using this procedure.</w:t>
        </w:r>
      </w:ins>
    </w:p>
    <w:p w14:paraId="50C83862" w14:textId="77777777" w:rsidR="00556117" w:rsidRPr="009E64FE" w:rsidRDefault="00556117">
      <w:pPr>
        <w:pStyle w:val="EditorsNote"/>
        <w:rPr>
          <w:ins w:id="16" w:author="Author"/>
        </w:rPr>
        <w:pPrChange w:id="17" w:author="Author">
          <w:pPr/>
        </w:pPrChange>
      </w:pPr>
      <w:ins w:id="18" w:author="Author">
        <w:r w:rsidRPr="009E64FE">
          <w:rPr>
            <w:highlight w:val="yellow"/>
          </w:rPr>
          <w:t>Editor’s Note: FFS content of AL/ML related information.</w:t>
        </w:r>
      </w:ins>
    </w:p>
    <w:p w14:paraId="2C27DFA5" w14:textId="77777777" w:rsidR="00556117" w:rsidRDefault="00556117" w:rsidP="00556117">
      <w:pPr>
        <w:pStyle w:val="Heading4"/>
        <w:rPr>
          <w:ins w:id="19" w:author="Author"/>
        </w:rPr>
      </w:pPr>
      <w:ins w:id="20" w:author="Author">
        <w:r>
          <w:lastRenderedPageBreak/>
          <w:t>8.4.AA.2</w:t>
        </w:r>
        <w:r>
          <w:tab/>
          <w:t>Successful Operation</w:t>
        </w:r>
      </w:ins>
    </w:p>
    <w:p w14:paraId="10BB97D5" w14:textId="77777777" w:rsidR="00556117" w:rsidRDefault="00556117" w:rsidP="00556117">
      <w:pPr>
        <w:pStyle w:val="TH"/>
        <w:rPr>
          <w:ins w:id="21" w:author="Author"/>
        </w:rPr>
      </w:pPr>
      <w:ins w:id="22" w:author="Author">
        <w:r w:rsidRPr="007104EC">
          <w:object w:dxaOrig="5673" w:dyaOrig="2355" w14:anchorId="7BB38E77">
            <v:shape id="_x0000_i1026" type="#_x0000_t75" style="width:285.6pt;height:118.8pt" o:ole="">
              <v:imagedata r:id="rId13" o:title=""/>
            </v:shape>
            <o:OLEObject Type="Embed" ProgID="Word.Picture.8" ShapeID="_x0000_i1026" DrawAspect="Content" ObjectID="_1753249710" r:id="rId14"/>
          </w:object>
        </w:r>
      </w:ins>
    </w:p>
    <w:p w14:paraId="07BC8685" w14:textId="77777777" w:rsidR="00556117" w:rsidRDefault="00556117" w:rsidP="00556117">
      <w:pPr>
        <w:pStyle w:val="TF"/>
        <w:rPr>
          <w:ins w:id="23" w:author="Author"/>
        </w:rPr>
      </w:pPr>
      <w:ins w:id="24" w:author="Author">
        <w:r>
          <w:t>Figure 8.4.AA.2-1: AI/ML Information Reporting Initiation, successful operation</w:t>
        </w:r>
      </w:ins>
    </w:p>
    <w:p w14:paraId="6681625F" w14:textId="77777777" w:rsidR="00556117" w:rsidRPr="00C53737" w:rsidRDefault="00556117" w:rsidP="00556117">
      <w:pPr>
        <w:rPr>
          <w:ins w:id="25" w:author="Author"/>
        </w:rPr>
      </w:pPr>
      <w:ins w:id="26" w:author="Author">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0CA7D059" w14:textId="77777777" w:rsidR="00556117" w:rsidRPr="00C53737" w:rsidRDefault="00556117" w:rsidP="00556117">
      <w:pPr>
        <w:pStyle w:val="B1"/>
        <w:rPr>
          <w:ins w:id="27" w:author="Author"/>
        </w:rPr>
      </w:pPr>
      <w:ins w:id="28" w:author="Author">
        <w:r w:rsidRPr="00C53737">
          <w:t>-</w:t>
        </w:r>
        <w:r w:rsidRPr="00C53737">
          <w:tab/>
          <w:t>shall in</w:t>
        </w:r>
        <w:r>
          <w:t xml:space="preserve">itiate the requested AI/ML related information reporting </w:t>
        </w:r>
        <w:r w:rsidRPr="00C53737">
          <w:t xml:space="preserve">according to the parameters given in the request in case the </w:t>
        </w:r>
        <w:bookmarkStart w:id="29" w:name="OLE_LINK1"/>
        <w:bookmarkStart w:id="30" w:name="OLE_LINK2"/>
        <w:r w:rsidRPr="00C53737">
          <w:rPr>
            <w:i/>
          </w:rPr>
          <w:t>Registration Request</w:t>
        </w:r>
        <w:r w:rsidRPr="00C53737">
          <w:t xml:space="preserve"> </w:t>
        </w:r>
        <w:bookmarkEnd w:id="29"/>
        <w:bookmarkEnd w:id="30"/>
        <w:r w:rsidRPr="00C53737">
          <w:t xml:space="preserve">IE </w:t>
        </w:r>
        <w:r>
          <w:t xml:space="preserve">is </w:t>
        </w:r>
        <w:r w:rsidRPr="00C53737">
          <w:t xml:space="preserve">set to </w:t>
        </w:r>
        <w:r>
          <w:t>“</w:t>
        </w:r>
        <w:del w:id="31" w:author="Author">
          <w:r w:rsidRPr="00C53737" w:rsidDel="00556AD2">
            <w:delText>"</w:delText>
          </w:r>
        </w:del>
        <w:r w:rsidRPr="00C53737">
          <w:t>start</w:t>
        </w:r>
        <w:del w:id="32" w:author="Author">
          <w:r w:rsidRPr="00C53737" w:rsidDel="00556AD2">
            <w:delText>"</w:delText>
          </w:r>
        </w:del>
        <w:r>
          <w:t>”</w:t>
        </w:r>
        <w:r w:rsidRPr="00C53737">
          <w:t>; or</w:t>
        </w:r>
      </w:ins>
    </w:p>
    <w:p w14:paraId="1CF0A726" w14:textId="77777777" w:rsidR="00556117" w:rsidRPr="00C53737" w:rsidRDefault="00556117" w:rsidP="00556117">
      <w:pPr>
        <w:pStyle w:val="B1"/>
        <w:rPr>
          <w:ins w:id="33" w:author="Author"/>
        </w:rPr>
      </w:pPr>
      <w:ins w:id="34" w:author="Author">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t>“</w:t>
        </w:r>
        <w:del w:id="35" w:author="Author">
          <w:r w:rsidRPr="00C53737" w:rsidDel="00516595">
            <w:delText>"</w:delText>
          </w:r>
        </w:del>
        <w:r w:rsidRPr="00C53737">
          <w:t>stop</w:t>
        </w:r>
        <w:r>
          <w:t>”</w:t>
        </w:r>
        <w:del w:id="36" w:author="Author">
          <w:r w:rsidRPr="00C53737" w:rsidDel="00516595">
            <w:delText>"</w:delText>
          </w:r>
        </w:del>
        <w:r w:rsidRPr="00C53737">
          <w:t>; or</w:t>
        </w:r>
      </w:ins>
    </w:p>
    <w:p w14:paraId="574914DA" w14:textId="77777777" w:rsidR="00556117" w:rsidRDefault="00556117" w:rsidP="00556117">
      <w:pPr>
        <w:pStyle w:val="B1"/>
        <w:rPr>
          <w:ins w:id="37" w:author="Author"/>
        </w:rPr>
      </w:pPr>
      <w:ins w:id="38" w:author="Author">
        <w:r w:rsidRPr="00C53737">
          <w:t>-</w:t>
        </w:r>
        <w:r w:rsidRPr="00C53737">
          <w:tab/>
        </w:r>
        <w:r w:rsidRPr="00CE008D">
          <w:rPr>
            <w:highlight w:val="yellow"/>
          </w:rPr>
          <w:t>FFS</w:t>
        </w:r>
        <w:r>
          <w:t xml:space="preserve"> </w:t>
        </w:r>
      </w:ins>
    </w:p>
    <w:p w14:paraId="29B1C3F1" w14:textId="77777777" w:rsidR="00556117" w:rsidRPr="00E14B4E" w:rsidRDefault="00556117" w:rsidP="00556117">
      <w:pPr>
        <w:rPr>
          <w:ins w:id="39" w:author="Author"/>
        </w:rPr>
      </w:pPr>
      <w:ins w:id="40" w:author="Author">
        <w:r w:rsidRPr="00407E71">
          <w:t xml:space="preserve">If </w:t>
        </w:r>
        <w:r w:rsidRPr="00E14B4E">
          <w:t xml:space="preserve">the </w:t>
        </w:r>
        <w:r w:rsidRPr="00E14B4E">
          <w:rPr>
            <w:i/>
          </w:rPr>
          <w:t>Registration Request</w:t>
        </w:r>
        <w:r w:rsidRPr="00E14B4E">
          <w:t xml:space="preserve"> IE is set to </w:t>
        </w:r>
        <w:r>
          <w:t>“</w:t>
        </w:r>
        <w:del w:id="41" w:author="Author">
          <w:r w:rsidRPr="00E14B4E" w:rsidDel="00D855DA">
            <w:delText>"</w:delText>
          </w:r>
        </w:del>
        <w:r w:rsidRPr="00E14B4E">
          <w:t>start</w:t>
        </w:r>
        <w:r>
          <w:t>”</w:t>
        </w:r>
        <w:del w:id="42" w:author="Author">
          <w:r w:rsidRPr="00E14B4E" w:rsidDel="00D855DA">
            <w:delText>"</w:delText>
          </w:r>
        </w:del>
        <w:r w:rsidRPr="00E14B4E">
          <w:t xml:space="preserve">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ins>
    </w:p>
    <w:p w14:paraId="23B6B8BD" w14:textId="77777777" w:rsidR="00556117" w:rsidRDefault="00556117" w:rsidP="00556117">
      <w:pPr>
        <w:rPr>
          <w:ins w:id="43" w:author="Author"/>
        </w:rPr>
      </w:pPr>
      <w:ins w:id="44" w:author="Author">
        <w:r w:rsidRPr="00AA5DA2">
          <w:t xml:space="preserve">If </w:t>
        </w:r>
        <w:r>
          <w:t>NG-RAN node</w:t>
        </w:r>
        <w:r>
          <w:rPr>
            <w:vertAlign w:val="subscript"/>
          </w:rPr>
          <w:t xml:space="preserve">2 </w:t>
        </w:r>
        <w:r w:rsidRPr="00AA5DA2">
          <w:t xml:space="preserve">is capable to provide </w:t>
        </w:r>
        <w:r w:rsidRPr="00447A89">
          <w:t xml:space="preserve">all </w:t>
        </w:r>
        <w:r>
          <w:t xml:space="preserve">of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ins>
    </w:p>
    <w:p w14:paraId="33D9E960" w14:textId="77777777" w:rsidR="00556117" w:rsidRPr="00346CF8" w:rsidRDefault="00556117" w:rsidP="00556117">
      <w:pPr>
        <w:rPr>
          <w:ins w:id="45" w:author="Author"/>
        </w:rPr>
      </w:pPr>
      <w:ins w:id="46" w:author="Author">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AI/ML INFORMATION RESPONSE message.</w:t>
        </w:r>
      </w:ins>
    </w:p>
    <w:p w14:paraId="49DAE2FD" w14:textId="77777777" w:rsidR="00556117" w:rsidRDefault="00556117" w:rsidP="00556117">
      <w:pPr>
        <w:rPr>
          <w:ins w:id="47" w:author="Author"/>
        </w:rPr>
      </w:pPr>
      <w:ins w:id="48" w:author="Author">
        <w:r w:rsidRPr="00C53737">
          <w:t xml:space="preserve">If the </w:t>
        </w:r>
        <w:r w:rsidRPr="00C53737">
          <w:rPr>
            <w:i/>
          </w:rPr>
          <w:t>Reporting Periodicity</w:t>
        </w:r>
        <w:r w:rsidRPr="00C53737">
          <w:t xml:space="preserve"> IE in the </w:t>
        </w:r>
        <w:r w:rsidRPr="00185A8B">
          <w:t xml:space="preserve">AI/ML INFORMATION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6D42D8F4" w14:textId="77777777" w:rsidR="00556117" w:rsidRDefault="00556117" w:rsidP="00556117">
      <w:pPr>
        <w:rPr>
          <w:ins w:id="49" w:author="Nokia" w:date="2023-08-10T23:12:00Z"/>
          <w:lang w:val="en-US" w:eastAsia="zh-CN"/>
        </w:rPr>
      </w:pPr>
      <w:ins w:id="50" w:author="Autho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AI/ML INFORMATION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19F90654" w14:textId="32F893E8" w:rsidR="001A3F20" w:rsidRDefault="001A3F20" w:rsidP="00556117">
      <w:pPr>
        <w:rPr>
          <w:ins w:id="51" w:author="Author"/>
          <w:lang w:val="en-US" w:eastAsia="zh-CN"/>
        </w:rPr>
      </w:pPr>
      <w:ins w:id="52" w:author="Nokia" w:date="2023-08-10T23:12:00Z">
        <w:r>
          <w:rPr>
            <w:lang w:val="en-US" w:eastAsia="zh-CN"/>
          </w:rPr>
          <w:t xml:space="preserve">If the </w:t>
        </w:r>
        <w:r w:rsidRPr="0075673E">
          <w:rPr>
            <w:i/>
            <w:iCs/>
            <w:lang w:val="en-US" w:eastAsia="zh-CN"/>
            <w:rPrChange w:id="53" w:author="Nokia" w:date="2023-08-10T23:12:00Z">
              <w:rPr>
                <w:lang w:val="en-US" w:eastAsia="zh-CN"/>
              </w:rPr>
            </w:rPrChange>
          </w:rPr>
          <w:t>UE Performance Reporting Configuration</w:t>
        </w:r>
        <w:r w:rsidR="0075673E">
          <w:rPr>
            <w:lang w:val="en-US" w:eastAsia="zh-CN"/>
          </w:rPr>
          <w:t xml:space="preserve"> IE in the AI/ML IN</w:t>
        </w:r>
      </w:ins>
      <w:ins w:id="54" w:author="Nokia" w:date="2023-08-10T23:13:00Z">
        <w:r w:rsidR="0075673E">
          <w:rPr>
            <w:lang w:val="en-US" w:eastAsia="zh-CN"/>
          </w:rPr>
          <w:t xml:space="preserve">FORMATION REQUEST message is present, it indicates </w:t>
        </w:r>
        <w:r w:rsidR="003F244F">
          <w:rPr>
            <w:lang w:val="en-US" w:eastAsia="zh-CN"/>
          </w:rPr>
          <w:t xml:space="preserve">a configuration </w:t>
        </w:r>
      </w:ins>
      <w:ins w:id="55" w:author="Nokia" w:date="2023-08-10T23:14:00Z">
        <w:r w:rsidR="00AA49A6">
          <w:rPr>
            <w:lang w:val="en-US" w:eastAsia="zh-CN"/>
          </w:rPr>
          <w:t>for reporting of UE Performance measurements</w:t>
        </w:r>
      </w:ins>
      <w:ins w:id="56" w:author="Nokia" w:date="2023-08-10T23:15:00Z">
        <w:r w:rsidR="000A349A">
          <w:rPr>
            <w:lang w:val="en-US" w:eastAsia="zh-CN"/>
          </w:rPr>
          <w:t>. NG-RAN node</w:t>
        </w:r>
        <w:r w:rsidR="000A349A" w:rsidRPr="00C53737">
          <w:rPr>
            <w:vertAlign w:val="subscript"/>
          </w:rPr>
          <w:t>2</w:t>
        </w:r>
        <w:r w:rsidR="000A349A">
          <w:rPr>
            <w:vertAlign w:val="subscript"/>
          </w:rPr>
          <w:t xml:space="preserve"> </w:t>
        </w:r>
        <w:r w:rsidR="000A349A">
          <w:rPr>
            <w:lang w:val="en-US" w:eastAsia="zh-CN"/>
          </w:rPr>
          <w:t>shall take this configuration into account</w:t>
        </w:r>
        <w:r w:rsidR="00A94668">
          <w:rPr>
            <w:lang w:val="en-US" w:eastAsia="zh-CN"/>
          </w:rPr>
          <w:t xml:space="preserve"> </w:t>
        </w:r>
      </w:ins>
      <w:ins w:id="57" w:author="Nokia" w:date="2023-08-10T23:16:00Z">
        <w:r w:rsidR="002F051A">
          <w:rPr>
            <w:lang w:val="en-US" w:eastAsia="zh-CN"/>
          </w:rPr>
          <w:t>when reporting UE Performance information.</w:t>
        </w:r>
      </w:ins>
      <w:ins w:id="58" w:author="Nokia" w:date="2023-08-10T23:14:00Z">
        <w:r w:rsidR="00AA49A6">
          <w:rPr>
            <w:lang w:val="en-US" w:eastAsia="zh-CN"/>
          </w:rPr>
          <w:t xml:space="preserve"> </w:t>
        </w:r>
      </w:ins>
      <w:ins w:id="59" w:author="Nokia" w:date="2023-08-10T23:12:00Z">
        <w:r w:rsidR="0075673E">
          <w:rPr>
            <w:lang w:val="en-US" w:eastAsia="zh-CN"/>
          </w:rPr>
          <w:t xml:space="preserve"> </w:t>
        </w:r>
      </w:ins>
    </w:p>
    <w:p w14:paraId="3889E8B3" w14:textId="77777777" w:rsidR="00556117" w:rsidRDefault="00556117" w:rsidP="00556117">
      <w:pPr>
        <w:rPr>
          <w:ins w:id="60" w:author="Author"/>
          <w:b/>
        </w:rPr>
      </w:pPr>
      <w:ins w:id="61" w:author="Author">
        <w:r w:rsidRPr="00804A9B">
          <w:rPr>
            <w:b/>
          </w:rPr>
          <w:t>Interaction with other procedures</w:t>
        </w:r>
      </w:ins>
    </w:p>
    <w:p w14:paraId="1DB0EFC6" w14:textId="77777777" w:rsidR="00556117" w:rsidRPr="00AA5DA2" w:rsidRDefault="00556117" w:rsidP="00556117">
      <w:pPr>
        <w:rPr>
          <w:ins w:id="62" w:author="Author"/>
        </w:rPr>
      </w:pPr>
      <w:ins w:id="63" w:author="Author">
        <w:r w:rsidRPr="00A00C4A">
          <w:t xml:space="preserve">When starting a measurement, </w:t>
        </w:r>
        <w:r>
          <w:t>t</w:t>
        </w:r>
        <w:r w:rsidRPr="00AA5DA2">
          <w:t xml:space="preserve">he </w:t>
        </w:r>
        <w:r w:rsidRPr="00AA5DA2">
          <w:rPr>
            <w:i/>
          </w:rPr>
          <w:t>Report Characteristics</w:t>
        </w:r>
        <w:r w:rsidRPr="00AA5DA2">
          <w:t xml:space="preserve"> IE </w:t>
        </w:r>
        <w:r>
          <w:t xml:space="preserve">in the AI/ML INFORMATION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t>AI/ML INFORMATION UPDATE</w:t>
        </w:r>
        <w:r w:rsidRPr="00AA5DA2">
          <w:t xml:space="preserve"> message:</w:t>
        </w:r>
      </w:ins>
    </w:p>
    <w:p w14:paraId="27EB431E" w14:textId="77777777" w:rsidR="00556117" w:rsidRPr="008B6AE2" w:rsidRDefault="00556117" w:rsidP="00556117">
      <w:pPr>
        <w:pStyle w:val="B1"/>
        <w:rPr>
          <w:ins w:id="64" w:author="Author"/>
          <w:iCs/>
        </w:rPr>
      </w:pPr>
      <w:ins w:id="65" w:author="Author">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w:t>
        </w:r>
        <w:del w:id="66" w:author="Author">
          <w:r w:rsidDel="00FA139F">
            <w:delText>"</w:delText>
          </w:r>
        </w:del>
        <w:r>
          <w:t>Predicted Radio Resource Status</w:t>
        </w:r>
        <w:del w:id="67" w:author="Author">
          <w:r w:rsidDel="00244759">
            <w:delText>"</w:delText>
          </w:r>
        </w:del>
        <w:r>
          <w:t xml:space="preserve">” of the </w:t>
        </w:r>
        <w:r>
          <w:rPr>
            <w:i/>
          </w:rPr>
          <w:t xml:space="preserve">Report Characteristics </w:t>
        </w:r>
        <w:r>
          <w:t>IE included in the AI/ML INFORMATION REQUEST message is set to “</w:t>
        </w:r>
        <w:del w:id="68" w:author="Author">
          <w:r w:rsidDel="00244759">
            <w:delText>"</w:delText>
          </w:r>
        </w:del>
        <w:r>
          <w:t>1</w:t>
        </w:r>
        <w:del w:id="69" w:author="Author">
          <w:r w:rsidDel="00244759">
            <w:delText>"</w:delText>
          </w:r>
        </w:del>
        <w:r>
          <w:t xml:space="preserve">”.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077A949E" w14:textId="77777777" w:rsidR="00556117" w:rsidRPr="00C53737" w:rsidRDefault="00556117" w:rsidP="00556117">
      <w:pPr>
        <w:pStyle w:val="B1"/>
        <w:rPr>
          <w:ins w:id="70" w:author="Author"/>
        </w:rPr>
      </w:pPr>
      <w:ins w:id="71" w:author="Author">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w:t>
        </w:r>
        <w:del w:id="72" w:author="Author">
          <w:r w:rsidRPr="00C53737" w:rsidDel="000A0C20">
            <w:delText>"</w:delText>
          </w:r>
        </w:del>
        <w:r>
          <w:t xml:space="preserve">Predicted </w:t>
        </w:r>
        <w:r w:rsidRPr="00C53737">
          <w:t>Number of Active UEs</w:t>
        </w:r>
        <w:del w:id="73" w:author="Author">
          <w:r w:rsidRPr="00C53737" w:rsidDel="000A0C20">
            <w:delText>"</w:delText>
          </w:r>
        </w:del>
        <w:r>
          <w:t>”</w:t>
        </w:r>
        <w:r w:rsidRPr="00C53737">
          <w:t xml:space="preserve"> of the </w:t>
        </w:r>
        <w:r w:rsidRPr="00267B69">
          <w:rPr>
            <w:i/>
            <w:iCs/>
          </w:rPr>
          <w:t>Report Characteristics</w:t>
        </w:r>
        <w:r w:rsidRPr="00C53737">
          <w:t xml:space="preserve"> IE included in the </w:t>
        </w:r>
        <w:r>
          <w:t>AI/ML INFORMATION REQUEST</w:t>
        </w:r>
        <w:r w:rsidRPr="00C53737">
          <w:t xml:space="preserve"> message is set to </w:t>
        </w:r>
        <w:r>
          <w:t>“</w:t>
        </w:r>
        <w:del w:id="74" w:author="Author">
          <w:r w:rsidDel="00F60642">
            <w:delText>"</w:delText>
          </w:r>
        </w:del>
        <w:r w:rsidRPr="00C53737">
          <w:t>1</w:t>
        </w:r>
        <w:del w:id="75" w:author="Author">
          <w:r w:rsidDel="00F60642">
            <w:delText>"</w:delText>
          </w:r>
        </w:del>
        <w:r>
          <w:t>”</w:t>
        </w:r>
        <w:r w:rsidRPr="00C53737">
          <w:t>;</w:t>
        </w:r>
      </w:ins>
    </w:p>
    <w:p w14:paraId="04A42627" w14:textId="77777777" w:rsidR="00556117" w:rsidRPr="00C53737" w:rsidRDefault="00556117" w:rsidP="00556117">
      <w:pPr>
        <w:pStyle w:val="B1"/>
        <w:rPr>
          <w:ins w:id="76" w:author="Author"/>
        </w:rPr>
      </w:pPr>
      <w:ins w:id="77" w:author="Author">
        <w:r w:rsidRPr="00C53737">
          <w:lastRenderedPageBreak/>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w:t>
        </w:r>
        <w:del w:id="78" w:author="Author">
          <w:r w:rsidRPr="00C53737" w:rsidDel="0078274A">
            <w:delText>"</w:delText>
          </w:r>
        </w:del>
        <w:r>
          <w:t>Predicted</w:t>
        </w:r>
        <w:r w:rsidRPr="00C53737">
          <w:rPr>
            <w:rFonts w:hint="eastAsia"/>
            <w:lang w:eastAsia="zh-CN"/>
          </w:rPr>
          <w:t xml:space="preserve"> RRC Connections</w:t>
        </w:r>
        <w:del w:id="79" w:author="Author">
          <w:r w:rsidRPr="00C53737" w:rsidDel="0078274A">
            <w:delText>"</w:delText>
          </w:r>
        </w:del>
        <w:r>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del w:id="80" w:author="Author">
          <w:r w:rsidDel="0078274A">
            <w:delText>"</w:delText>
          </w:r>
        </w:del>
        <w:r w:rsidRPr="00C53737">
          <w:t>1</w:t>
        </w:r>
        <w:del w:id="81" w:author="Author">
          <w:r w:rsidDel="0078274A">
            <w:delText>"</w:delText>
          </w:r>
        </w:del>
        <w:r>
          <w:t>”</w:t>
        </w:r>
        <w:r w:rsidRPr="00C53737">
          <w:t>.</w:t>
        </w:r>
      </w:ins>
    </w:p>
    <w:p w14:paraId="285854DA" w14:textId="77777777" w:rsidR="00556117" w:rsidRDefault="00556117" w:rsidP="00556117">
      <w:pPr>
        <w:pStyle w:val="B1"/>
        <w:rPr>
          <w:ins w:id="82" w:author="Author"/>
        </w:rPr>
      </w:pPr>
      <w:ins w:id="83" w:author="Author">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 bit, </w:t>
        </w:r>
        <w:r>
          <w:t>“</w:t>
        </w:r>
        <w:del w:id="84" w:author="Author">
          <w:r w:rsidRPr="00C53737" w:rsidDel="0078274A">
            <w:delText>"</w:delText>
          </w:r>
        </w:del>
        <w:r w:rsidRPr="00663E73">
          <w:t>Average UE Through</w:t>
        </w:r>
        <w:r>
          <w:t>p</w:t>
        </w:r>
        <w:r w:rsidRPr="00663E73">
          <w:t>ut DL</w:t>
        </w:r>
        <w:del w:id="85" w:author="Author">
          <w:r w:rsidRPr="00C53737" w:rsidDel="0078274A">
            <w:delText>"</w:delText>
          </w:r>
        </w:del>
        <w:r>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del w:id="86" w:author="Author">
          <w:r w:rsidDel="0078274A">
            <w:delText>"</w:delText>
          </w:r>
        </w:del>
        <w:r w:rsidRPr="00C53737">
          <w:t>1</w:t>
        </w:r>
        <w:del w:id="87" w:author="Author">
          <w:r w:rsidDel="0078274A">
            <w:delText>"</w:delText>
          </w:r>
        </w:del>
        <w:r>
          <w:t>”</w:t>
        </w:r>
        <w:r w:rsidRPr="00C53737">
          <w:t>.</w:t>
        </w:r>
      </w:ins>
    </w:p>
    <w:p w14:paraId="5FBBE8E3" w14:textId="77777777" w:rsidR="00556117" w:rsidRDefault="00556117" w:rsidP="00556117">
      <w:pPr>
        <w:pStyle w:val="B1"/>
        <w:rPr>
          <w:ins w:id="88" w:author="Author"/>
        </w:rPr>
      </w:pPr>
      <w:ins w:id="89" w:author="Author">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del w:id="90" w:author="Author">
          <w:r w:rsidRPr="00C53737" w:rsidDel="009A5559">
            <w:delText>"</w:delText>
          </w:r>
        </w:del>
        <w:r w:rsidRPr="00663E73">
          <w:t>Average UE Through</w:t>
        </w:r>
        <w:r>
          <w:t>put UL</w:t>
        </w:r>
        <w:del w:id="91" w:author="Author">
          <w:r w:rsidRPr="00C53737" w:rsidDel="009A5559">
            <w:delText>"</w:delText>
          </w:r>
        </w:del>
        <w:r>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del w:id="92" w:author="Author">
          <w:r w:rsidDel="009A5559">
            <w:delText>"</w:delText>
          </w:r>
        </w:del>
        <w:r w:rsidRPr="00C53737">
          <w:t>1</w:t>
        </w:r>
        <w:del w:id="93" w:author="Author">
          <w:r w:rsidDel="009A5559">
            <w:delText>"</w:delText>
          </w:r>
        </w:del>
        <w:r>
          <w:t>”</w:t>
        </w:r>
        <w:r w:rsidRPr="00C53737">
          <w:t>.</w:t>
        </w:r>
      </w:ins>
    </w:p>
    <w:p w14:paraId="46E2476C" w14:textId="77777777" w:rsidR="00556117" w:rsidRDefault="00556117" w:rsidP="00556117">
      <w:pPr>
        <w:pStyle w:val="B1"/>
        <w:rPr>
          <w:ins w:id="94" w:author="Author"/>
        </w:rPr>
      </w:pPr>
      <w:ins w:id="95" w:author="Author">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w:t>
        </w:r>
        <w:del w:id="96" w:author="Author">
          <w:r w:rsidRPr="00C53737" w:rsidDel="009A5559">
            <w:delText>"</w:delText>
          </w:r>
        </w:del>
        <w:r>
          <w:t>Average Packet Delay</w:t>
        </w:r>
        <w:del w:id="97" w:author="Author">
          <w:r w:rsidRPr="00C53737" w:rsidDel="009A5559">
            <w:delText>"</w:delText>
          </w:r>
        </w:del>
        <w:r>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del w:id="98" w:author="Author">
          <w:r w:rsidDel="009A5559">
            <w:delText>"</w:delText>
          </w:r>
        </w:del>
        <w:r w:rsidRPr="00C53737">
          <w:t>1</w:t>
        </w:r>
        <w:del w:id="99" w:author="Author">
          <w:r w:rsidDel="009A5559">
            <w:delText>"</w:delText>
          </w:r>
        </w:del>
        <w:r>
          <w:t>”</w:t>
        </w:r>
        <w:r w:rsidRPr="00C53737">
          <w:t>.</w:t>
        </w:r>
      </w:ins>
    </w:p>
    <w:p w14:paraId="71DAD6D8" w14:textId="77777777" w:rsidR="00556117" w:rsidRDefault="00556117" w:rsidP="00556117">
      <w:pPr>
        <w:pStyle w:val="B1"/>
        <w:rPr>
          <w:ins w:id="100" w:author="Author"/>
        </w:rPr>
      </w:pPr>
      <w:ins w:id="101" w:author="Author">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w:t>
        </w:r>
        <w:del w:id="102" w:author="Author">
          <w:r w:rsidRPr="00C53737" w:rsidDel="007032D5">
            <w:delText>"</w:delText>
          </w:r>
        </w:del>
        <w:r>
          <w:t>Average Packet Loss</w:t>
        </w:r>
        <w:del w:id="103" w:author="Author">
          <w:r w:rsidRPr="00C53737" w:rsidDel="007032D5">
            <w:delText>"</w:delText>
          </w:r>
        </w:del>
        <w:r>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del w:id="104" w:author="Author">
          <w:r w:rsidDel="007032D5">
            <w:delText>"</w:delText>
          </w:r>
        </w:del>
        <w:r w:rsidRPr="00C53737">
          <w:t>1</w:t>
        </w:r>
        <w:del w:id="105" w:author="Author">
          <w:r w:rsidDel="007032D5">
            <w:delText>"</w:delText>
          </w:r>
        </w:del>
        <w:r>
          <w:t>”</w:t>
        </w:r>
        <w:r w:rsidRPr="00C53737">
          <w:t>.</w:t>
        </w:r>
      </w:ins>
    </w:p>
    <w:p w14:paraId="737109C9" w14:textId="77777777" w:rsidR="00556117" w:rsidRDefault="00556117" w:rsidP="00556117">
      <w:pPr>
        <w:pStyle w:val="Heading4"/>
        <w:rPr>
          <w:ins w:id="106" w:author="Author"/>
        </w:rPr>
      </w:pPr>
      <w:ins w:id="107" w:author="Author">
        <w:r>
          <w:t>8.4.AA.3</w:t>
        </w:r>
        <w:r>
          <w:tab/>
          <w:t>Unsuccessful Operation</w:t>
        </w:r>
      </w:ins>
    </w:p>
    <w:p w14:paraId="529164D2" w14:textId="77777777" w:rsidR="00556117" w:rsidRDefault="00556117" w:rsidP="00556117">
      <w:pPr>
        <w:pStyle w:val="TH"/>
        <w:rPr>
          <w:ins w:id="108" w:author="Author"/>
        </w:rPr>
      </w:pPr>
      <w:ins w:id="109" w:author="Author">
        <w:r w:rsidRPr="007104EC">
          <w:object w:dxaOrig="5673" w:dyaOrig="2355" w14:anchorId="326D6B95">
            <v:shape id="_x0000_i1027" type="#_x0000_t75" style="width:285.6pt;height:119.4pt" o:ole="">
              <v:imagedata r:id="rId15" o:title=""/>
            </v:shape>
            <o:OLEObject Type="Embed" ProgID="Word.Picture.8" ShapeID="_x0000_i1027" DrawAspect="Content" ObjectID="_1753249711" r:id="rId16"/>
          </w:object>
        </w:r>
      </w:ins>
    </w:p>
    <w:p w14:paraId="2ED5AF6C" w14:textId="77777777" w:rsidR="00556117" w:rsidRDefault="00556117" w:rsidP="00556117">
      <w:pPr>
        <w:pStyle w:val="TF"/>
        <w:rPr>
          <w:ins w:id="110" w:author="Author"/>
        </w:rPr>
      </w:pPr>
      <w:ins w:id="111" w:author="Author">
        <w:r>
          <w:t>Figure 8.4.AA.3-1: AI/ML Information Reporting Initiation, unsuccessful operation</w:t>
        </w:r>
      </w:ins>
    </w:p>
    <w:p w14:paraId="56B7819F" w14:textId="77777777" w:rsidR="00556117" w:rsidRDefault="00556117" w:rsidP="00556117">
      <w:pPr>
        <w:rPr>
          <w:ins w:id="112" w:author="Author"/>
        </w:rPr>
      </w:pPr>
      <w:ins w:id="113" w:author="Author">
        <w:r>
          <w:t>If none</w:t>
        </w:r>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SimSun" w:hint="eastAsia"/>
            <w:lang w:val="en-US" w:eastAsia="zh-CN"/>
          </w:rPr>
          <w:t xml:space="preserve"> with an appropriate cause value</w:t>
        </w:r>
        <w:r>
          <w:t xml:space="preserve">. </w:t>
        </w:r>
      </w:ins>
    </w:p>
    <w:p w14:paraId="58F4A43A" w14:textId="77777777" w:rsidR="00556117" w:rsidRDefault="00556117" w:rsidP="00556117">
      <w:pPr>
        <w:pStyle w:val="Heading4"/>
        <w:rPr>
          <w:ins w:id="114" w:author="Author"/>
        </w:rPr>
      </w:pPr>
      <w:ins w:id="115" w:author="Author">
        <w:r>
          <w:t>8.4.AA.4</w:t>
        </w:r>
        <w:r>
          <w:tab/>
          <w:t>Abnormal Conditions</w:t>
        </w:r>
      </w:ins>
    </w:p>
    <w:p w14:paraId="3C4D1B63" w14:textId="77777777" w:rsidR="00556117" w:rsidRDefault="00556117" w:rsidP="00556117">
      <w:pPr>
        <w:rPr>
          <w:ins w:id="116" w:author="Author"/>
        </w:rPr>
      </w:pPr>
      <w:ins w:id="117" w:author="Author">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AI/ML INFORMATION RESPONSE </w:t>
        </w:r>
        <w:r>
          <w:rPr>
            <w:lang w:eastAsia="zh-CN"/>
          </w:rPr>
          <w:t xml:space="preserve">message or the </w:t>
        </w:r>
        <w:r>
          <w:t>AI/ML INFORMATION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AI/ML Information Reporting Initiation procedure towards the same </w:t>
        </w:r>
        <w:r>
          <w:rPr>
            <w:rFonts w:hint="eastAsia"/>
            <w:lang w:val="en-US" w:eastAsia="zh-CN"/>
          </w:rPr>
          <w:t>NG-RAN node</w:t>
        </w:r>
        <w:r>
          <w:t>, provided that the content of the new AI/ML INFORMATION REQUEST message is identical to the content of the previously unacknowledged AI/ML INFORMATION REQUEST message.</w:t>
        </w:r>
      </w:ins>
    </w:p>
    <w:p w14:paraId="75208864" w14:textId="77777777" w:rsidR="00556117" w:rsidRDefault="00556117" w:rsidP="00556117">
      <w:pPr>
        <w:rPr>
          <w:ins w:id="118" w:author="Author"/>
        </w:rPr>
      </w:pPr>
      <w:ins w:id="119" w:author="Author">
        <w:r>
          <w:t xml:space="preserve">If the NG-RAN </w:t>
        </w:r>
        <w:r>
          <w:rPr>
            <w:rFonts w:hint="eastAsia"/>
            <w:lang w:val="en-US" w:eastAsia="zh-CN"/>
          </w:rPr>
          <w:t>node</w:t>
        </w:r>
        <w:r>
          <w:rPr>
            <w:vertAlign w:val="subscript"/>
          </w:rPr>
          <w:t>2</w:t>
        </w:r>
        <w:r>
          <w:t xml:space="preserve"> receives an AI/ML INFORMATION REQUEST message which includes the </w:t>
        </w:r>
        <w:r w:rsidRPr="00AD4DEE">
          <w:rPr>
            <w:i/>
            <w:iCs/>
          </w:rPr>
          <w:t>Registration Request</w:t>
        </w:r>
        <w:r>
          <w:t xml:space="preserve"> IE set to “</w:t>
        </w:r>
        <w:del w:id="120" w:author="Author">
          <w:r w:rsidRPr="00FD0425" w:rsidDel="007032D5">
            <w:delText>"</w:delText>
          </w:r>
        </w:del>
        <w:r>
          <w:t>stop</w:t>
        </w:r>
        <w:del w:id="121" w:author="Author">
          <w:r w:rsidDel="007032D5">
            <w:delText>"</w:delText>
          </w:r>
        </w:del>
        <w:r>
          <w:t xml:space="preserve">” and if the </w:t>
        </w:r>
        <w:r>
          <w:rPr>
            <w:rFonts w:hint="eastAsia"/>
            <w:lang w:val="en-US" w:eastAsia="zh-CN"/>
          </w:rPr>
          <w:t>NG-RAN node</w:t>
        </w:r>
        <w:r>
          <w:rPr>
            <w:bCs/>
            <w:vertAlign w:val="subscript"/>
          </w:rPr>
          <w:t>2</w:t>
        </w:r>
        <w:r>
          <w:t xml:space="preserve"> Measurement ID value received in the AI/ML INFORMATION REQUEST message is not used, the </w:t>
        </w:r>
        <w:r>
          <w:rPr>
            <w:rFonts w:hint="eastAsia"/>
            <w:lang w:val="en-US" w:eastAsia="zh-CN"/>
          </w:rPr>
          <w:t>NG-RAN node</w:t>
        </w:r>
        <w:r>
          <w:rPr>
            <w:bCs/>
            <w:vertAlign w:val="subscript"/>
          </w:rPr>
          <w:t>2</w:t>
        </w:r>
        <w:r>
          <w:t xml:space="preserve"> shall initiate AI/ML INFORMATION FAILURE message with an appropriate cause value.</w:t>
        </w:r>
      </w:ins>
    </w:p>
    <w:p w14:paraId="7C1D65F3" w14:textId="77777777" w:rsidR="00556117" w:rsidRDefault="00556117" w:rsidP="00556117">
      <w:pPr>
        <w:rPr>
          <w:ins w:id="122" w:author="Author"/>
          <w:lang w:val="en-US" w:eastAsia="zh-CN"/>
        </w:rPr>
      </w:pPr>
      <w:ins w:id="123" w:author="Author">
        <w:r>
          <w:t xml:space="preserve">If the </w:t>
        </w:r>
        <w:r>
          <w:rPr>
            <w:bCs/>
            <w:i/>
            <w:iCs/>
          </w:rPr>
          <w:t>Report Characteristics</w:t>
        </w:r>
        <w:r>
          <w:rPr>
            <w:bCs/>
          </w:rPr>
          <w:t xml:space="preserve"> IE bitmap is set to “</w:t>
        </w:r>
        <w:del w:id="124" w:author="Author">
          <w:r w:rsidDel="00327936">
            <w:delText>"</w:delText>
          </w:r>
        </w:del>
        <w:r>
          <w:rPr>
            <w:bCs/>
          </w:rPr>
          <w:t>0</w:t>
        </w:r>
        <w:del w:id="125" w:author="Author">
          <w:r w:rsidDel="00327936">
            <w:delText>"</w:delText>
          </w:r>
        </w:del>
        <w:r>
          <w:t>”</w:t>
        </w:r>
        <w:r>
          <w:rPr>
            <w:bCs/>
          </w:rPr>
          <w:t xml:space="preserve"> (all bits are set to “</w:t>
        </w:r>
        <w:del w:id="126" w:author="Author">
          <w:r w:rsidDel="00327936">
            <w:delText>"</w:delText>
          </w:r>
        </w:del>
        <w:r>
          <w:rPr>
            <w:bCs/>
          </w:rPr>
          <w:t>0</w:t>
        </w:r>
        <w:del w:id="127" w:author="Author">
          <w:r w:rsidDel="00327936">
            <w:delText>"</w:delText>
          </w:r>
        </w:del>
        <w:r>
          <w:t>”</w:t>
        </w:r>
        <w:r>
          <w:rPr>
            <w:bCs/>
          </w:rPr>
          <w:t xml:space="preserve">) in the </w:t>
        </w:r>
        <w:r>
          <w:t xml:space="preserve">AI/ML INFORMATION REQUEST message </w:t>
        </w:r>
        <w:r>
          <w:rPr>
            <w:bCs/>
          </w:rPr>
          <w:t xml:space="preserve">then </w:t>
        </w:r>
        <w:r>
          <w:rPr>
            <w:rFonts w:hint="eastAsia"/>
            <w:lang w:val="en-US" w:eastAsia="zh-CN"/>
          </w:rPr>
          <w:t>NG-RAN node</w:t>
        </w:r>
        <w:r>
          <w:rPr>
            <w:bCs/>
            <w:vertAlign w:val="subscript"/>
          </w:rPr>
          <w:t>2</w:t>
        </w:r>
        <w:r>
          <w:rPr>
            <w:bCs/>
          </w:rPr>
          <w:t xml:space="preserve"> shall initiate an </w:t>
        </w:r>
        <w:r>
          <w:t>AI/ML INFORMATION FAILURE message</w:t>
        </w:r>
        <w:r>
          <w:rPr>
            <w:rFonts w:hint="eastAsia"/>
            <w:lang w:val="en-US" w:eastAsia="zh-CN"/>
          </w:rPr>
          <w:t xml:space="preserve"> with an appropriate cause value.</w:t>
        </w:r>
      </w:ins>
    </w:p>
    <w:p w14:paraId="0EDD24C6" w14:textId="77777777" w:rsidR="00556117" w:rsidRDefault="00556117" w:rsidP="00556117">
      <w:pPr>
        <w:rPr>
          <w:ins w:id="128" w:author="Author"/>
          <w:lang w:val="en-US" w:eastAsia="zh-CN"/>
        </w:rPr>
      </w:pPr>
      <w:ins w:id="129" w:author="Autho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AI/ML INFORMATION REQUEST message which includes the </w:t>
        </w:r>
        <w:r>
          <w:rPr>
            <w:i/>
          </w:rPr>
          <w:t>Registration Request</w:t>
        </w:r>
        <w:r>
          <w:t xml:space="preserve"> IE set to “</w:t>
        </w:r>
        <w:del w:id="130" w:author="Author">
          <w:r w:rsidDel="00327936">
            <w:delText>"</w:delText>
          </w:r>
        </w:del>
        <w:r>
          <w:t>start</w:t>
        </w:r>
        <w:del w:id="131" w:author="Author">
          <w:r w:rsidDel="00327936">
            <w:delText>"</w:delText>
          </w:r>
        </w:del>
        <w:r>
          <w:t xml:space="preserve">”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AI/ML information reporting, </w:t>
        </w:r>
        <w:r>
          <w:rPr>
            <w:bCs/>
          </w:rPr>
          <w:t xml:space="preserve">then </w:t>
        </w:r>
        <w:r>
          <w:rPr>
            <w:rFonts w:hint="eastAsia"/>
            <w:lang w:val="en-US" w:eastAsia="zh-CN"/>
          </w:rPr>
          <w:t>NG-RAN node</w:t>
        </w:r>
        <w:r>
          <w:rPr>
            <w:bCs/>
            <w:vertAlign w:val="subscript"/>
          </w:rPr>
          <w:t>2</w:t>
        </w:r>
        <w:r>
          <w:rPr>
            <w:bCs/>
          </w:rPr>
          <w:t xml:space="preserve"> shall initiate a </w:t>
        </w:r>
        <w:r>
          <w:t>AI/ML INFORMATION FAILURE message</w:t>
        </w:r>
        <w:r>
          <w:rPr>
            <w:rFonts w:hint="eastAsia"/>
            <w:lang w:val="en-US" w:eastAsia="zh-CN"/>
          </w:rPr>
          <w:t xml:space="preserve"> with an appropriate cause value.</w:t>
        </w:r>
      </w:ins>
    </w:p>
    <w:p w14:paraId="219FA57A" w14:textId="77777777" w:rsidR="00BC6E18" w:rsidRPr="00556117" w:rsidRDefault="00BC6E18" w:rsidP="00D70737">
      <w:pPr>
        <w:jc w:val="center"/>
        <w:rPr>
          <w:ins w:id="132" w:author="Nokia" w:date="2023-08-10T23:09:00Z"/>
          <w:lang w:val="en-US"/>
        </w:rPr>
      </w:pPr>
    </w:p>
    <w:p w14:paraId="5C265DCC" w14:textId="019ED744" w:rsidR="00BC6E18" w:rsidRPr="006E13D1" w:rsidRDefault="003010C1" w:rsidP="003010C1">
      <w:pPr>
        <w:jc w:val="center"/>
      </w:pPr>
      <w:r w:rsidRPr="00D70737">
        <w:rPr>
          <w:highlight w:val="yellow"/>
        </w:rPr>
        <w:t xml:space="preserve">&lt;&lt;&lt; </w:t>
      </w:r>
      <w:r>
        <w:rPr>
          <w:highlight w:val="yellow"/>
        </w:rPr>
        <w:t>next change</w:t>
      </w:r>
      <w:r w:rsidRPr="00D70737">
        <w:rPr>
          <w:highlight w:val="yellow"/>
        </w:rPr>
        <w:t xml:space="preserve"> &gt;&gt;&gt;</w:t>
      </w:r>
    </w:p>
    <w:p w14:paraId="3874E995" w14:textId="77777777" w:rsidR="001045C4" w:rsidRPr="00AA5DA2" w:rsidRDefault="001045C4" w:rsidP="001045C4">
      <w:pPr>
        <w:pStyle w:val="Heading4"/>
        <w:rPr>
          <w:ins w:id="133" w:author="Author"/>
        </w:rPr>
      </w:pPr>
      <w:ins w:id="134" w:author="Author">
        <w:r w:rsidRPr="00AA5DA2">
          <w:lastRenderedPageBreak/>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7831D00B" w14:textId="77777777" w:rsidR="001045C4" w:rsidRPr="00AA5DA2" w:rsidRDefault="001045C4" w:rsidP="001045C4">
      <w:pPr>
        <w:rPr>
          <w:ins w:id="135" w:author="Author"/>
        </w:rPr>
      </w:pPr>
      <w:ins w:id="136" w:author="Author">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2A072AD0" w14:textId="77777777" w:rsidR="001045C4" w:rsidRPr="00AA5DA2" w:rsidRDefault="001045C4" w:rsidP="001045C4">
      <w:pPr>
        <w:rPr>
          <w:ins w:id="137" w:author="Author"/>
        </w:rPr>
      </w:pPr>
      <w:ins w:id="138" w:author="Author">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045C4" w:rsidRPr="00AA5DA2" w14:paraId="5BBDA3F7" w14:textId="77777777">
        <w:trPr>
          <w:ins w:id="139" w:author="Author"/>
        </w:trPr>
        <w:tc>
          <w:tcPr>
            <w:tcW w:w="2439" w:type="dxa"/>
            <w:tcBorders>
              <w:top w:val="single" w:sz="4" w:space="0" w:color="auto"/>
              <w:left w:val="single" w:sz="4" w:space="0" w:color="auto"/>
              <w:bottom w:val="single" w:sz="4" w:space="0" w:color="auto"/>
              <w:right w:val="single" w:sz="4" w:space="0" w:color="auto"/>
            </w:tcBorders>
          </w:tcPr>
          <w:p w14:paraId="700227EE" w14:textId="77777777" w:rsidR="001045C4" w:rsidRPr="00AA5DA2" w:rsidRDefault="001045C4">
            <w:pPr>
              <w:pStyle w:val="TAH"/>
              <w:rPr>
                <w:ins w:id="140" w:author="Author"/>
                <w:lang w:eastAsia="ja-JP"/>
              </w:rPr>
            </w:pPr>
            <w:ins w:id="141"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1DC2C269" w14:textId="77777777" w:rsidR="001045C4" w:rsidRPr="00AA5DA2" w:rsidRDefault="001045C4">
            <w:pPr>
              <w:pStyle w:val="TAH"/>
              <w:rPr>
                <w:ins w:id="142" w:author="Author"/>
                <w:lang w:eastAsia="ja-JP"/>
              </w:rPr>
            </w:pPr>
            <w:ins w:id="143"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53A8EDD1" w14:textId="77777777" w:rsidR="001045C4" w:rsidRPr="00AA5DA2" w:rsidRDefault="001045C4">
            <w:pPr>
              <w:pStyle w:val="TAH"/>
              <w:rPr>
                <w:ins w:id="144" w:author="Author"/>
                <w:lang w:eastAsia="ja-JP"/>
              </w:rPr>
            </w:pPr>
            <w:ins w:id="145"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2B84332" w14:textId="77777777" w:rsidR="001045C4" w:rsidRPr="00AA5DA2" w:rsidRDefault="001045C4">
            <w:pPr>
              <w:pStyle w:val="TAH"/>
              <w:rPr>
                <w:ins w:id="146" w:author="Author"/>
                <w:lang w:eastAsia="ja-JP"/>
              </w:rPr>
            </w:pPr>
            <w:ins w:id="147"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1F68797" w14:textId="77777777" w:rsidR="001045C4" w:rsidRPr="00AA5DA2" w:rsidRDefault="001045C4">
            <w:pPr>
              <w:pStyle w:val="TAH"/>
              <w:rPr>
                <w:ins w:id="148" w:author="Author"/>
                <w:lang w:eastAsia="ja-JP"/>
              </w:rPr>
            </w:pPr>
            <w:ins w:id="149"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29BC8F10" w14:textId="77777777" w:rsidR="001045C4" w:rsidRPr="00AA5DA2" w:rsidRDefault="001045C4">
            <w:pPr>
              <w:pStyle w:val="TAH"/>
              <w:rPr>
                <w:ins w:id="150" w:author="Author"/>
                <w:lang w:eastAsia="ja-JP"/>
              </w:rPr>
            </w:pPr>
            <w:ins w:id="151"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41C91F2C" w14:textId="77777777" w:rsidR="001045C4" w:rsidRPr="00AA5DA2" w:rsidRDefault="001045C4">
            <w:pPr>
              <w:pStyle w:val="TAH"/>
              <w:rPr>
                <w:ins w:id="152" w:author="Author"/>
                <w:lang w:eastAsia="ja-JP"/>
              </w:rPr>
            </w:pPr>
            <w:ins w:id="153" w:author="Author">
              <w:r w:rsidRPr="00AA5DA2">
                <w:rPr>
                  <w:lang w:eastAsia="ja-JP"/>
                </w:rPr>
                <w:t>Assigned Criticality</w:t>
              </w:r>
            </w:ins>
          </w:p>
        </w:tc>
      </w:tr>
      <w:tr w:rsidR="001045C4" w:rsidRPr="00AA5DA2" w14:paraId="31A08C9D" w14:textId="77777777">
        <w:trPr>
          <w:ins w:id="154" w:author="Author"/>
        </w:trPr>
        <w:tc>
          <w:tcPr>
            <w:tcW w:w="2439" w:type="dxa"/>
            <w:tcBorders>
              <w:top w:val="single" w:sz="4" w:space="0" w:color="auto"/>
              <w:left w:val="single" w:sz="4" w:space="0" w:color="auto"/>
              <w:bottom w:val="single" w:sz="4" w:space="0" w:color="auto"/>
              <w:right w:val="single" w:sz="4" w:space="0" w:color="auto"/>
            </w:tcBorders>
          </w:tcPr>
          <w:p w14:paraId="1548116D" w14:textId="77777777" w:rsidR="001045C4" w:rsidRPr="00AA5DA2" w:rsidRDefault="001045C4">
            <w:pPr>
              <w:pStyle w:val="TAL"/>
              <w:rPr>
                <w:ins w:id="155" w:author="Author"/>
                <w:lang w:eastAsia="ja-JP"/>
              </w:rPr>
            </w:pPr>
            <w:ins w:id="156" w:author="Author">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08D13C25" w14:textId="77777777" w:rsidR="001045C4" w:rsidRPr="00AA5DA2" w:rsidRDefault="001045C4">
            <w:pPr>
              <w:pStyle w:val="TAL"/>
              <w:rPr>
                <w:ins w:id="157" w:author="Author"/>
                <w:lang w:eastAsia="ja-JP"/>
              </w:rPr>
            </w:pPr>
            <w:ins w:id="158"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DFD1E19" w14:textId="77777777" w:rsidR="001045C4" w:rsidRPr="00AA5DA2" w:rsidRDefault="001045C4">
            <w:pPr>
              <w:pStyle w:val="TAL"/>
              <w:rPr>
                <w:ins w:id="15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27889EF" w14:textId="77777777" w:rsidR="001045C4" w:rsidRPr="00AA5DA2" w:rsidRDefault="001045C4">
            <w:pPr>
              <w:pStyle w:val="TAL"/>
              <w:rPr>
                <w:ins w:id="160" w:author="Author"/>
                <w:lang w:eastAsia="ja-JP"/>
              </w:rPr>
            </w:pPr>
            <w:ins w:id="161" w:author="Author">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75508264" w14:textId="77777777" w:rsidR="001045C4" w:rsidRPr="00AA5DA2" w:rsidRDefault="001045C4">
            <w:pPr>
              <w:pStyle w:val="TAL"/>
              <w:rPr>
                <w:ins w:id="162"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2CA73E1A" w14:textId="77777777" w:rsidR="001045C4" w:rsidRPr="009D1FE9" w:rsidRDefault="001045C4">
            <w:pPr>
              <w:pStyle w:val="TAC"/>
              <w:rPr>
                <w:ins w:id="163" w:author="Author"/>
                <w:lang w:eastAsia="zh-CN"/>
              </w:rPr>
            </w:pPr>
            <w:ins w:id="164"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7062405" w14:textId="77777777" w:rsidR="001045C4" w:rsidRPr="00AA5DA2" w:rsidRDefault="001045C4">
            <w:pPr>
              <w:pStyle w:val="TAC"/>
              <w:rPr>
                <w:ins w:id="165" w:author="Author"/>
                <w:lang w:eastAsia="ja-JP"/>
              </w:rPr>
            </w:pPr>
            <w:ins w:id="166" w:author="Author">
              <w:r w:rsidRPr="00E41FB0">
                <w:rPr>
                  <w:lang w:eastAsia="ja-JP"/>
                </w:rPr>
                <w:t>reject</w:t>
              </w:r>
            </w:ins>
          </w:p>
        </w:tc>
      </w:tr>
      <w:tr w:rsidR="001045C4" w:rsidRPr="00AA5DA2" w14:paraId="75FDDE3C" w14:textId="77777777">
        <w:trPr>
          <w:ins w:id="167" w:author="Author"/>
        </w:trPr>
        <w:tc>
          <w:tcPr>
            <w:tcW w:w="2439" w:type="dxa"/>
            <w:tcBorders>
              <w:top w:val="single" w:sz="4" w:space="0" w:color="auto"/>
              <w:left w:val="single" w:sz="4" w:space="0" w:color="auto"/>
              <w:bottom w:val="single" w:sz="4" w:space="0" w:color="auto"/>
              <w:right w:val="single" w:sz="4" w:space="0" w:color="auto"/>
            </w:tcBorders>
          </w:tcPr>
          <w:p w14:paraId="773F30BC" w14:textId="77777777" w:rsidR="001045C4" w:rsidRPr="00AA5DA2" w:rsidRDefault="001045C4">
            <w:pPr>
              <w:pStyle w:val="TAL"/>
              <w:rPr>
                <w:ins w:id="168" w:author="Author"/>
                <w:lang w:eastAsia="ja-JP"/>
              </w:rPr>
            </w:pPr>
            <w:ins w:id="169"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4E3D83FF" w14:textId="77777777" w:rsidR="001045C4" w:rsidRPr="00AA5DA2" w:rsidRDefault="001045C4">
            <w:pPr>
              <w:pStyle w:val="TAL"/>
              <w:rPr>
                <w:ins w:id="170" w:author="Author"/>
                <w:lang w:eastAsia="ja-JP"/>
              </w:rPr>
            </w:pPr>
            <w:ins w:id="171"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8FDB677" w14:textId="77777777" w:rsidR="001045C4" w:rsidRPr="00AA5DA2" w:rsidRDefault="001045C4">
            <w:pPr>
              <w:pStyle w:val="TAL"/>
              <w:rPr>
                <w:ins w:id="17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4DAB21" w14:textId="77777777" w:rsidR="001045C4" w:rsidRPr="00AA5DA2" w:rsidRDefault="001045C4">
            <w:pPr>
              <w:pStyle w:val="TAL"/>
              <w:rPr>
                <w:ins w:id="173" w:author="Author"/>
                <w:lang w:eastAsia="ja-JP"/>
              </w:rPr>
            </w:pPr>
            <w:ins w:id="174" w:author="Author">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46AAD7CC" w14:textId="77777777" w:rsidR="001045C4" w:rsidRPr="00AA5DA2" w:rsidRDefault="001045C4">
            <w:pPr>
              <w:pStyle w:val="TAL"/>
              <w:rPr>
                <w:ins w:id="175" w:author="Author"/>
                <w:lang w:eastAsia="ja-JP"/>
              </w:rPr>
            </w:pPr>
            <w:ins w:id="176" w:author="Author">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2325798A" w14:textId="77777777" w:rsidR="001045C4" w:rsidRPr="009D1FE9" w:rsidRDefault="001045C4">
            <w:pPr>
              <w:pStyle w:val="TAC"/>
              <w:rPr>
                <w:ins w:id="177" w:author="Author"/>
                <w:lang w:eastAsia="zh-CN"/>
              </w:rPr>
            </w:pPr>
            <w:ins w:id="178"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FB46119" w14:textId="77777777" w:rsidR="001045C4" w:rsidRPr="00AA5DA2" w:rsidRDefault="001045C4">
            <w:pPr>
              <w:pStyle w:val="TAC"/>
              <w:rPr>
                <w:ins w:id="179" w:author="Author"/>
                <w:lang w:eastAsia="ja-JP"/>
              </w:rPr>
            </w:pPr>
            <w:ins w:id="180" w:author="Author">
              <w:r w:rsidRPr="00E41FB0">
                <w:rPr>
                  <w:lang w:eastAsia="ja-JP"/>
                </w:rPr>
                <w:t>reject</w:t>
              </w:r>
            </w:ins>
          </w:p>
        </w:tc>
      </w:tr>
      <w:tr w:rsidR="001045C4" w:rsidRPr="00AA5DA2" w14:paraId="63B52B67" w14:textId="77777777">
        <w:trPr>
          <w:ins w:id="181" w:author="Author"/>
        </w:trPr>
        <w:tc>
          <w:tcPr>
            <w:tcW w:w="2439" w:type="dxa"/>
            <w:tcBorders>
              <w:top w:val="single" w:sz="4" w:space="0" w:color="auto"/>
              <w:left w:val="single" w:sz="4" w:space="0" w:color="auto"/>
              <w:bottom w:val="single" w:sz="4" w:space="0" w:color="auto"/>
              <w:right w:val="single" w:sz="4" w:space="0" w:color="auto"/>
            </w:tcBorders>
          </w:tcPr>
          <w:p w14:paraId="2743A234" w14:textId="77777777" w:rsidR="001045C4" w:rsidRPr="00AA5DA2" w:rsidRDefault="001045C4">
            <w:pPr>
              <w:pStyle w:val="TAL"/>
              <w:rPr>
                <w:ins w:id="182" w:author="Author"/>
                <w:lang w:eastAsia="ja-JP"/>
              </w:rPr>
            </w:pPr>
            <w:ins w:id="183"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68B268D9" w14:textId="77777777" w:rsidR="001045C4" w:rsidRPr="00AA5DA2" w:rsidRDefault="001045C4">
            <w:pPr>
              <w:pStyle w:val="TAL"/>
              <w:rPr>
                <w:ins w:id="184" w:author="Author"/>
                <w:lang w:eastAsia="ja-JP"/>
              </w:rPr>
            </w:pPr>
            <w:ins w:id="185" w:author="Author">
              <w:r w:rsidRPr="00AA5DA2">
                <w:rPr>
                  <w:lang w:eastAsia="ja-JP"/>
                </w:rPr>
                <w:t>C-ifRegistrationRequestStop</w:t>
              </w:r>
            </w:ins>
          </w:p>
        </w:tc>
        <w:tc>
          <w:tcPr>
            <w:tcW w:w="956" w:type="dxa"/>
            <w:tcBorders>
              <w:top w:val="single" w:sz="4" w:space="0" w:color="auto"/>
              <w:left w:val="single" w:sz="4" w:space="0" w:color="auto"/>
              <w:bottom w:val="single" w:sz="4" w:space="0" w:color="auto"/>
              <w:right w:val="single" w:sz="4" w:space="0" w:color="auto"/>
            </w:tcBorders>
          </w:tcPr>
          <w:p w14:paraId="1F6D435F" w14:textId="77777777" w:rsidR="001045C4" w:rsidRPr="00AA5DA2" w:rsidRDefault="001045C4">
            <w:pPr>
              <w:pStyle w:val="TAL"/>
              <w:rPr>
                <w:ins w:id="18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BE54A0" w14:textId="77777777" w:rsidR="001045C4" w:rsidRPr="00AA5DA2" w:rsidRDefault="001045C4">
            <w:pPr>
              <w:pStyle w:val="TAL"/>
              <w:rPr>
                <w:ins w:id="187" w:author="Author"/>
                <w:lang w:eastAsia="ja-JP"/>
              </w:rPr>
            </w:pPr>
            <w:ins w:id="188"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9C1520B" w14:textId="77777777" w:rsidR="001045C4" w:rsidRPr="00AA5DA2" w:rsidRDefault="001045C4">
            <w:pPr>
              <w:pStyle w:val="TAL"/>
              <w:rPr>
                <w:ins w:id="189" w:author="Author"/>
                <w:lang w:eastAsia="ja-JP"/>
              </w:rPr>
            </w:pPr>
            <w:ins w:id="190" w:author="Author">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18755A9F" w14:textId="77777777" w:rsidR="001045C4" w:rsidRPr="009D1FE9" w:rsidRDefault="001045C4">
            <w:pPr>
              <w:pStyle w:val="TAC"/>
              <w:rPr>
                <w:ins w:id="191" w:author="Author"/>
                <w:lang w:eastAsia="zh-CN"/>
              </w:rPr>
            </w:pPr>
            <w:ins w:id="192"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9224B71" w14:textId="77777777" w:rsidR="001045C4" w:rsidRPr="00AA5DA2" w:rsidRDefault="001045C4">
            <w:pPr>
              <w:pStyle w:val="TAC"/>
              <w:rPr>
                <w:ins w:id="193" w:author="Author"/>
                <w:lang w:eastAsia="zh-CN"/>
              </w:rPr>
            </w:pPr>
            <w:ins w:id="194" w:author="Author">
              <w:r>
                <w:rPr>
                  <w:rFonts w:hint="eastAsia"/>
                  <w:lang w:eastAsia="zh-CN"/>
                </w:rPr>
                <w:t>i</w:t>
              </w:r>
              <w:r>
                <w:rPr>
                  <w:lang w:eastAsia="zh-CN"/>
                </w:rPr>
                <w:t>gnore</w:t>
              </w:r>
            </w:ins>
          </w:p>
        </w:tc>
      </w:tr>
      <w:tr w:rsidR="001045C4" w:rsidRPr="00DB4D57" w14:paraId="048CDD2F" w14:textId="77777777">
        <w:trPr>
          <w:ins w:id="195" w:author="Author"/>
        </w:trPr>
        <w:tc>
          <w:tcPr>
            <w:tcW w:w="2439" w:type="dxa"/>
            <w:tcBorders>
              <w:top w:val="single" w:sz="4" w:space="0" w:color="auto"/>
              <w:left w:val="single" w:sz="4" w:space="0" w:color="auto"/>
              <w:bottom w:val="single" w:sz="4" w:space="0" w:color="auto"/>
              <w:right w:val="single" w:sz="4" w:space="0" w:color="auto"/>
            </w:tcBorders>
          </w:tcPr>
          <w:p w14:paraId="384F0A33" w14:textId="77777777" w:rsidR="001045C4" w:rsidRPr="00DB4D57" w:rsidRDefault="001045C4">
            <w:pPr>
              <w:pStyle w:val="TAL"/>
              <w:rPr>
                <w:ins w:id="196" w:author="Author"/>
                <w:lang w:eastAsia="ja-JP"/>
              </w:rPr>
            </w:pPr>
            <w:ins w:id="197" w:author="Author">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4B472310" w14:textId="77777777" w:rsidR="001045C4" w:rsidRPr="00DB4D57" w:rsidRDefault="001045C4">
            <w:pPr>
              <w:pStyle w:val="TAL"/>
              <w:rPr>
                <w:ins w:id="198" w:author="Author"/>
                <w:lang w:eastAsia="ja-JP"/>
              </w:rPr>
            </w:pPr>
            <w:ins w:id="199" w:author="Author">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319032B" w14:textId="77777777" w:rsidR="001045C4" w:rsidRPr="00DB4D57" w:rsidRDefault="001045C4">
            <w:pPr>
              <w:pStyle w:val="TAL"/>
              <w:rPr>
                <w:ins w:id="20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9B40BD" w14:textId="77777777" w:rsidR="001045C4" w:rsidRPr="00DB4D57" w:rsidRDefault="001045C4">
            <w:pPr>
              <w:pStyle w:val="TAL"/>
              <w:rPr>
                <w:ins w:id="201" w:author="Author"/>
                <w:lang w:eastAsia="ja-JP"/>
              </w:rPr>
            </w:pPr>
            <w:ins w:id="202" w:author="Author">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C0F94BC" w14:textId="77777777" w:rsidR="001045C4" w:rsidRPr="00DB4D57" w:rsidRDefault="001045C4">
            <w:pPr>
              <w:pStyle w:val="TAL"/>
              <w:rPr>
                <w:ins w:id="203" w:author="Author"/>
                <w:lang w:eastAsia="ja-JP"/>
              </w:rPr>
            </w:pPr>
            <w:ins w:id="204" w:author="Autho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2CC9EDCE" w14:textId="77777777" w:rsidR="001045C4" w:rsidRPr="009D1FE9" w:rsidRDefault="001045C4">
            <w:pPr>
              <w:pStyle w:val="TAC"/>
              <w:rPr>
                <w:ins w:id="205" w:author="Author"/>
                <w:lang w:eastAsia="zh-CN"/>
              </w:rPr>
            </w:pPr>
            <w:ins w:id="206"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9B4B4E7" w14:textId="77777777" w:rsidR="001045C4" w:rsidRPr="00DB4D57" w:rsidRDefault="001045C4">
            <w:pPr>
              <w:pStyle w:val="TAC"/>
              <w:rPr>
                <w:ins w:id="207" w:author="Author"/>
                <w:lang w:eastAsia="ja-JP"/>
              </w:rPr>
            </w:pPr>
            <w:ins w:id="208" w:author="Author">
              <w:r w:rsidRPr="00E41FB0">
                <w:rPr>
                  <w:lang w:eastAsia="ja-JP"/>
                </w:rPr>
                <w:t>reject</w:t>
              </w:r>
            </w:ins>
          </w:p>
        </w:tc>
      </w:tr>
      <w:tr w:rsidR="001045C4" w:rsidRPr="00DB4D57" w14:paraId="5DAF424D" w14:textId="77777777">
        <w:trPr>
          <w:ins w:id="209" w:author="Author"/>
        </w:trPr>
        <w:tc>
          <w:tcPr>
            <w:tcW w:w="2439" w:type="dxa"/>
            <w:tcBorders>
              <w:top w:val="single" w:sz="4" w:space="0" w:color="auto"/>
              <w:left w:val="single" w:sz="4" w:space="0" w:color="auto"/>
              <w:bottom w:val="single" w:sz="4" w:space="0" w:color="auto"/>
              <w:right w:val="single" w:sz="4" w:space="0" w:color="auto"/>
            </w:tcBorders>
          </w:tcPr>
          <w:p w14:paraId="2B0E10B1" w14:textId="77777777" w:rsidR="001045C4" w:rsidRPr="00DB4D57" w:rsidRDefault="001045C4">
            <w:pPr>
              <w:pStyle w:val="TAL"/>
              <w:rPr>
                <w:ins w:id="210" w:author="Author"/>
                <w:lang w:eastAsia="ja-JP"/>
              </w:rPr>
            </w:pPr>
            <w:ins w:id="211" w:author="Author">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55A32E1E" w14:textId="77777777" w:rsidR="001045C4" w:rsidRPr="00DB4D57" w:rsidRDefault="001045C4">
            <w:pPr>
              <w:pStyle w:val="TAL"/>
              <w:rPr>
                <w:ins w:id="212" w:author="Author"/>
                <w:lang w:eastAsia="ja-JP"/>
              </w:rPr>
            </w:pPr>
            <w:ins w:id="213" w:author="Author">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702D0A3D" w14:textId="77777777" w:rsidR="001045C4" w:rsidRPr="00DB4D57" w:rsidRDefault="001045C4">
            <w:pPr>
              <w:pStyle w:val="TAL"/>
              <w:rPr>
                <w:ins w:id="21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EEC218" w14:textId="77777777" w:rsidR="001045C4" w:rsidRPr="00422562" w:rsidRDefault="001045C4">
            <w:pPr>
              <w:pStyle w:val="TAL"/>
              <w:rPr>
                <w:ins w:id="215" w:author="Author"/>
                <w:lang w:eastAsia="ja-JP"/>
              </w:rPr>
            </w:pPr>
            <w:ins w:id="216" w:author="Author">
              <w:r w:rsidRPr="00422562">
                <w:rPr>
                  <w:lang w:eastAsia="ja-JP"/>
                </w:rPr>
                <w:t>BITSTRING</w:t>
              </w:r>
            </w:ins>
          </w:p>
          <w:p w14:paraId="0498D6FB" w14:textId="77777777" w:rsidR="001045C4" w:rsidRPr="00DB4D57" w:rsidRDefault="001045C4">
            <w:pPr>
              <w:pStyle w:val="TAL"/>
              <w:rPr>
                <w:ins w:id="217" w:author="Author"/>
                <w:lang w:eastAsia="ja-JP"/>
              </w:rPr>
            </w:pPr>
            <w:ins w:id="218" w:author="Author">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767C20DD" w14:textId="77777777" w:rsidR="001045C4" w:rsidRDefault="001045C4">
            <w:pPr>
              <w:pStyle w:val="TAL"/>
              <w:rPr>
                <w:ins w:id="219" w:author="Author"/>
                <w:lang w:eastAsia="ja-JP"/>
              </w:rPr>
            </w:pPr>
            <w:ins w:id="220" w:author="Autho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1305BBA5" w14:textId="77777777" w:rsidR="001045C4" w:rsidRPr="00CD552C" w:rsidRDefault="001045C4">
            <w:pPr>
              <w:pStyle w:val="TAL"/>
              <w:rPr>
                <w:ins w:id="221" w:author="Author"/>
                <w:lang w:eastAsia="ja-JP"/>
              </w:rPr>
            </w:pPr>
            <w:ins w:id="222" w:author="Author">
              <w:r w:rsidRPr="00CD552C">
                <w:rPr>
                  <w:lang w:eastAsia="ja-JP"/>
                </w:rPr>
                <w:t xml:space="preserve">First Bit = Predicted </w:t>
              </w:r>
              <w:r>
                <w:rPr>
                  <w:lang w:eastAsia="ja-JP"/>
                </w:rPr>
                <w:t xml:space="preserve">Radio </w:t>
              </w:r>
              <w:r w:rsidRPr="00CD552C">
                <w:rPr>
                  <w:lang w:eastAsia="ja-JP"/>
                </w:rPr>
                <w:t>Resource Status,</w:t>
              </w:r>
            </w:ins>
          </w:p>
          <w:p w14:paraId="5DFC5812" w14:textId="77777777" w:rsidR="001045C4" w:rsidRPr="00CD552C" w:rsidRDefault="001045C4">
            <w:pPr>
              <w:pStyle w:val="TAL"/>
              <w:rPr>
                <w:ins w:id="223" w:author="Author"/>
                <w:lang w:eastAsia="ja-JP"/>
              </w:rPr>
            </w:pPr>
            <w:ins w:id="224" w:author="Author">
              <w:r w:rsidRPr="00CD552C">
                <w:rPr>
                  <w:rFonts w:hint="eastAsia"/>
                  <w:lang w:eastAsia="ja-JP"/>
                </w:rPr>
                <w:t>S</w:t>
              </w:r>
              <w:r w:rsidRPr="00CD552C">
                <w:rPr>
                  <w:lang w:eastAsia="ja-JP"/>
                </w:rPr>
                <w:t>econd Bit = Predicted Number of Active UEs,</w:t>
              </w:r>
            </w:ins>
          </w:p>
          <w:p w14:paraId="34CB8E0B" w14:textId="77777777" w:rsidR="001045C4" w:rsidRPr="00CD552C" w:rsidRDefault="001045C4">
            <w:pPr>
              <w:pStyle w:val="TAL"/>
              <w:rPr>
                <w:ins w:id="225" w:author="Author"/>
                <w:lang w:eastAsia="ja-JP"/>
              </w:rPr>
            </w:pPr>
            <w:ins w:id="226" w:author="Author">
              <w:r w:rsidRPr="00CD552C">
                <w:rPr>
                  <w:lang w:eastAsia="ja-JP"/>
                </w:rPr>
                <w:t xml:space="preserve">Third Bit = Predicted RRC connections </w:t>
              </w:r>
            </w:ins>
          </w:p>
          <w:p w14:paraId="00151E3B" w14:textId="77777777" w:rsidR="001045C4" w:rsidRDefault="001045C4">
            <w:pPr>
              <w:pStyle w:val="TAL"/>
              <w:rPr>
                <w:ins w:id="227" w:author="Author"/>
                <w:lang w:eastAsia="zh-CN"/>
              </w:rPr>
            </w:pPr>
            <w:ins w:id="228" w:author="Author">
              <w:r>
                <w:rPr>
                  <w:lang w:eastAsia="ja-JP"/>
                </w:rPr>
                <w:t>Fourth Bit =</w:t>
              </w:r>
              <w:r>
                <w:rPr>
                  <w:lang w:eastAsia="zh-CN"/>
                </w:rPr>
                <w:t xml:space="preserve"> Average UE Throughput DL,</w:t>
              </w:r>
            </w:ins>
          </w:p>
          <w:p w14:paraId="453575EE" w14:textId="77777777" w:rsidR="001045C4" w:rsidRDefault="001045C4">
            <w:pPr>
              <w:pStyle w:val="TAL"/>
              <w:rPr>
                <w:ins w:id="229" w:author="Author"/>
                <w:lang w:eastAsia="zh-CN"/>
              </w:rPr>
            </w:pPr>
            <w:ins w:id="230" w:author="Author">
              <w:r>
                <w:rPr>
                  <w:lang w:eastAsia="zh-CN"/>
                </w:rPr>
                <w:t>Fifth Bit = Average UE Throughput UL,</w:t>
              </w:r>
            </w:ins>
          </w:p>
          <w:p w14:paraId="2EFA03A7" w14:textId="77777777" w:rsidR="001045C4" w:rsidRDefault="001045C4">
            <w:pPr>
              <w:pStyle w:val="TAL"/>
              <w:rPr>
                <w:ins w:id="231" w:author="Author"/>
                <w:lang w:eastAsia="ja-JP"/>
              </w:rPr>
            </w:pPr>
            <w:ins w:id="232" w:author="Author">
              <w:r>
                <w:rPr>
                  <w:lang w:eastAsia="zh-CN"/>
                </w:rPr>
                <w:t xml:space="preserve">Sixth  Bit = </w:t>
              </w:r>
              <w:r>
                <w:rPr>
                  <w:lang w:eastAsia="ja-JP"/>
                </w:rPr>
                <w:t>Average Packet Delay,</w:t>
              </w:r>
            </w:ins>
          </w:p>
          <w:p w14:paraId="486AFD20" w14:textId="77777777" w:rsidR="001045C4" w:rsidRDefault="001045C4">
            <w:pPr>
              <w:pStyle w:val="TAL"/>
              <w:rPr>
                <w:ins w:id="233" w:author="Author"/>
                <w:lang w:eastAsia="ja-JP"/>
              </w:rPr>
            </w:pPr>
            <w:ins w:id="234" w:author="Author">
              <w:r>
                <w:rPr>
                  <w:lang w:eastAsia="zh-CN"/>
                </w:rPr>
                <w:t xml:space="preserve">Seventh Bit = </w:t>
              </w:r>
              <w:r>
                <w:rPr>
                  <w:lang w:eastAsia="ja-JP"/>
                </w:rPr>
                <w:t>Average Packet Loss</w:t>
              </w:r>
            </w:ins>
          </w:p>
          <w:p w14:paraId="4B7D9E33" w14:textId="77777777" w:rsidR="001045C4" w:rsidRDefault="001045C4">
            <w:pPr>
              <w:pStyle w:val="TAL"/>
              <w:rPr>
                <w:ins w:id="235" w:author="Author"/>
                <w:lang w:eastAsia="ja-JP"/>
              </w:rPr>
            </w:pPr>
            <w:ins w:id="236" w:author="Author">
              <w:r>
                <w:rPr>
                  <w:lang w:eastAsia="ja-JP"/>
                </w:rPr>
                <w:t>Eighth Bit = Energy Cost</w:t>
              </w:r>
            </w:ins>
          </w:p>
          <w:p w14:paraId="2D2AE1BF" w14:textId="77777777" w:rsidR="001045C4" w:rsidRPr="00CD552C" w:rsidRDefault="001045C4">
            <w:pPr>
              <w:pStyle w:val="TAL"/>
              <w:rPr>
                <w:ins w:id="237" w:author="Author"/>
                <w:lang w:eastAsia="ja-JP"/>
              </w:rPr>
            </w:pPr>
          </w:p>
          <w:p w14:paraId="61232058" w14:textId="77777777" w:rsidR="001045C4" w:rsidRPr="00422562" w:rsidRDefault="001045C4">
            <w:pPr>
              <w:pStyle w:val="TAL"/>
              <w:rPr>
                <w:ins w:id="238" w:author="Author"/>
                <w:lang w:eastAsia="ja-JP"/>
              </w:rPr>
            </w:pPr>
          </w:p>
          <w:p w14:paraId="1B9CC682" w14:textId="77777777" w:rsidR="001045C4" w:rsidRPr="00DB4D57" w:rsidRDefault="001045C4">
            <w:pPr>
              <w:pStyle w:val="TAL"/>
              <w:rPr>
                <w:ins w:id="239" w:author="Author"/>
                <w:lang w:eastAsia="ja-JP"/>
              </w:rPr>
            </w:pPr>
            <w:ins w:id="240" w:author="Author">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68782A56" w14:textId="77777777" w:rsidR="001045C4" w:rsidRPr="009D1FE9" w:rsidRDefault="001045C4">
            <w:pPr>
              <w:pStyle w:val="TAC"/>
              <w:rPr>
                <w:ins w:id="241" w:author="Author"/>
                <w:lang w:eastAsia="zh-CN"/>
              </w:rPr>
            </w:pPr>
            <w:ins w:id="242"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4FD1F86" w14:textId="77777777" w:rsidR="001045C4" w:rsidRPr="00DB4D57" w:rsidRDefault="001045C4">
            <w:pPr>
              <w:pStyle w:val="TAC"/>
              <w:rPr>
                <w:ins w:id="243" w:author="Author"/>
                <w:lang w:eastAsia="ja-JP"/>
              </w:rPr>
            </w:pPr>
            <w:ins w:id="244" w:author="Author">
              <w:r>
                <w:rPr>
                  <w:snapToGrid w:val="0"/>
                </w:rPr>
                <w:t>reject</w:t>
              </w:r>
            </w:ins>
          </w:p>
        </w:tc>
      </w:tr>
      <w:tr w:rsidR="001045C4" w:rsidRPr="00DB4D57" w14:paraId="51D383FC" w14:textId="77777777">
        <w:trPr>
          <w:ins w:id="245" w:author="Author"/>
        </w:trPr>
        <w:tc>
          <w:tcPr>
            <w:tcW w:w="2439" w:type="dxa"/>
            <w:tcBorders>
              <w:top w:val="single" w:sz="4" w:space="0" w:color="auto"/>
              <w:left w:val="single" w:sz="4" w:space="0" w:color="auto"/>
              <w:bottom w:val="single" w:sz="4" w:space="0" w:color="auto"/>
              <w:right w:val="single" w:sz="4" w:space="0" w:color="auto"/>
            </w:tcBorders>
          </w:tcPr>
          <w:p w14:paraId="278F7005" w14:textId="77777777" w:rsidR="001045C4" w:rsidRPr="009D1FE9" w:rsidRDefault="001045C4">
            <w:pPr>
              <w:pStyle w:val="TAL"/>
              <w:rPr>
                <w:ins w:id="246" w:author="Author"/>
                <w:b/>
                <w:bCs/>
                <w:lang w:eastAsia="ja-JP"/>
              </w:rPr>
            </w:pPr>
            <w:ins w:id="247" w:author="Author">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44C946CF" w14:textId="77777777" w:rsidR="001045C4" w:rsidRPr="009D1FE9" w:rsidRDefault="001045C4">
            <w:pPr>
              <w:pStyle w:val="TAL"/>
              <w:rPr>
                <w:ins w:id="24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78AE489D" w14:textId="77777777" w:rsidR="001045C4" w:rsidRPr="009D1FE9" w:rsidRDefault="001045C4">
            <w:pPr>
              <w:pStyle w:val="TAL"/>
              <w:rPr>
                <w:ins w:id="249" w:author="Author"/>
                <w:i/>
                <w:lang w:eastAsia="ja-JP"/>
              </w:rPr>
            </w:pPr>
            <w:ins w:id="250" w:author="Author">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124B1EF" w14:textId="77777777" w:rsidR="001045C4" w:rsidRPr="009D1FE9" w:rsidRDefault="001045C4">
            <w:pPr>
              <w:pStyle w:val="TAL"/>
              <w:rPr>
                <w:ins w:id="25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07CB0441" w14:textId="77777777" w:rsidR="001045C4" w:rsidRPr="009D1FE9" w:rsidRDefault="001045C4">
            <w:pPr>
              <w:pStyle w:val="TAL"/>
              <w:rPr>
                <w:ins w:id="252" w:author="Author"/>
                <w:lang w:eastAsia="ja-JP"/>
              </w:rPr>
            </w:pPr>
            <w:ins w:id="253" w:author="Author">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126EF0B5" w14:textId="77777777" w:rsidR="001045C4" w:rsidRPr="009D1FE9" w:rsidRDefault="001045C4">
            <w:pPr>
              <w:pStyle w:val="TAC"/>
              <w:rPr>
                <w:ins w:id="254" w:author="Author"/>
                <w:lang w:eastAsia="zh-CN"/>
              </w:rPr>
            </w:pPr>
            <w:ins w:id="255"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51500FB" w14:textId="77777777" w:rsidR="001045C4" w:rsidRPr="00DB4D57" w:rsidRDefault="001045C4">
            <w:pPr>
              <w:pStyle w:val="TAC"/>
              <w:rPr>
                <w:ins w:id="256" w:author="Author"/>
                <w:lang w:eastAsia="ja-JP"/>
              </w:rPr>
            </w:pPr>
            <w:ins w:id="257" w:author="Author">
              <w:r>
                <w:rPr>
                  <w:snapToGrid w:val="0"/>
                </w:rPr>
                <w:t>ignore</w:t>
              </w:r>
            </w:ins>
          </w:p>
        </w:tc>
      </w:tr>
      <w:tr w:rsidR="001045C4" w:rsidRPr="00DB4D57" w14:paraId="5099641D" w14:textId="77777777">
        <w:trPr>
          <w:ins w:id="258" w:author="Author"/>
        </w:trPr>
        <w:tc>
          <w:tcPr>
            <w:tcW w:w="2439" w:type="dxa"/>
            <w:tcBorders>
              <w:top w:val="single" w:sz="4" w:space="0" w:color="auto"/>
              <w:left w:val="single" w:sz="4" w:space="0" w:color="auto"/>
              <w:bottom w:val="single" w:sz="4" w:space="0" w:color="auto"/>
              <w:right w:val="single" w:sz="4" w:space="0" w:color="auto"/>
            </w:tcBorders>
          </w:tcPr>
          <w:p w14:paraId="3A7B3C7B" w14:textId="77777777" w:rsidR="001045C4" w:rsidRPr="009D1FE9" w:rsidRDefault="001045C4">
            <w:pPr>
              <w:pStyle w:val="TAL"/>
              <w:ind w:left="113"/>
              <w:rPr>
                <w:ins w:id="259" w:author="Author"/>
                <w:lang w:eastAsia="ja-JP"/>
              </w:rPr>
            </w:pPr>
            <w:ins w:id="260" w:author="Author">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24CBFDAC" w14:textId="77777777" w:rsidR="001045C4" w:rsidRPr="009D1FE9" w:rsidRDefault="001045C4">
            <w:pPr>
              <w:pStyle w:val="TAL"/>
              <w:rPr>
                <w:ins w:id="26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40CF71CC" w14:textId="77777777" w:rsidR="001045C4" w:rsidRPr="009D1FE9" w:rsidRDefault="001045C4">
            <w:pPr>
              <w:pStyle w:val="TAL"/>
              <w:rPr>
                <w:ins w:id="262" w:author="Author"/>
                <w:i/>
                <w:lang w:eastAsia="ja-JP"/>
              </w:rPr>
            </w:pPr>
            <w:ins w:id="263" w:author="Author">
              <w:r w:rsidRPr="009D1FE9">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714D6F6E" w14:textId="77777777" w:rsidR="001045C4" w:rsidRPr="009D1FE9" w:rsidRDefault="001045C4">
            <w:pPr>
              <w:pStyle w:val="TAL"/>
              <w:rPr>
                <w:ins w:id="26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42B8C460" w14:textId="77777777" w:rsidR="001045C4" w:rsidRPr="009D1FE9" w:rsidRDefault="001045C4">
            <w:pPr>
              <w:pStyle w:val="TAL"/>
              <w:rPr>
                <w:ins w:id="26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455262A1" w14:textId="77777777" w:rsidR="001045C4" w:rsidRPr="009D1FE9" w:rsidRDefault="001045C4">
            <w:pPr>
              <w:pStyle w:val="TAC"/>
              <w:rPr>
                <w:ins w:id="266" w:author="Author"/>
                <w:lang w:eastAsia="ja-JP"/>
              </w:rPr>
            </w:pPr>
            <w:ins w:id="267" w:author="Author">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49E8678" w14:textId="77777777" w:rsidR="001045C4" w:rsidRPr="00DB4D57" w:rsidRDefault="001045C4">
            <w:pPr>
              <w:pStyle w:val="TAC"/>
              <w:rPr>
                <w:ins w:id="268" w:author="Author"/>
                <w:lang w:eastAsia="ja-JP"/>
              </w:rPr>
            </w:pPr>
          </w:p>
        </w:tc>
      </w:tr>
      <w:tr w:rsidR="001045C4" w:rsidRPr="00DB4D57" w14:paraId="53745639" w14:textId="77777777">
        <w:trPr>
          <w:ins w:id="269" w:author="Author"/>
        </w:trPr>
        <w:tc>
          <w:tcPr>
            <w:tcW w:w="2439" w:type="dxa"/>
            <w:tcBorders>
              <w:top w:val="single" w:sz="4" w:space="0" w:color="auto"/>
              <w:left w:val="single" w:sz="4" w:space="0" w:color="auto"/>
              <w:bottom w:val="single" w:sz="4" w:space="0" w:color="auto"/>
              <w:right w:val="single" w:sz="4" w:space="0" w:color="auto"/>
            </w:tcBorders>
          </w:tcPr>
          <w:p w14:paraId="27A2810E" w14:textId="77777777" w:rsidR="001045C4" w:rsidRPr="009D1FE9" w:rsidRDefault="001045C4">
            <w:pPr>
              <w:pStyle w:val="TAL"/>
              <w:ind w:left="227"/>
              <w:rPr>
                <w:ins w:id="270" w:author="Author"/>
                <w:lang w:eastAsia="ja-JP"/>
              </w:rPr>
            </w:pPr>
            <w:ins w:id="271" w:author="Author">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203DCBBB" w14:textId="77777777" w:rsidR="001045C4" w:rsidRPr="009D1FE9" w:rsidRDefault="001045C4">
            <w:pPr>
              <w:pStyle w:val="TAL"/>
              <w:rPr>
                <w:ins w:id="272" w:author="Author"/>
                <w:lang w:eastAsia="ja-JP"/>
              </w:rPr>
            </w:pPr>
            <w:ins w:id="273" w:author="Author">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DBD9002" w14:textId="77777777" w:rsidR="001045C4" w:rsidRPr="009D1FE9" w:rsidRDefault="001045C4">
            <w:pPr>
              <w:pStyle w:val="TAL"/>
              <w:rPr>
                <w:ins w:id="27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4A9D14" w14:textId="77777777" w:rsidR="001045C4" w:rsidRPr="009D1FE9" w:rsidRDefault="001045C4">
            <w:pPr>
              <w:pStyle w:val="TAL"/>
              <w:rPr>
                <w:ins w:id="275" w:author="Author"/>
                <w:lang w:eastAsia="ja-JP"/>
              </w:rPr>
            </w:pPr>
            <w:ins w:id="276" w:author="Author">
              <w:r w:rsidRPr="009D1FE9">
                <w:rPr>
                  <w:lang w:eastAsia="ja-JP"/>
                </w:rPr>
                <w:t>Global NG-RAN Cell Identity</w:t>
              </w:r>
            </w:ins>
          </w:p>
          <w:p w14:paraId="0578E7F4" w14:textId="77777777" w:rsidR="001045C4" w:rsidRPr="009D1FE9" w:rsidRDefault="001045C4">
            <w:pPr>
              <w:pStyle w:val="TAL"/>
              <w:rPr>
                <w:ins w:id="277" w:author="Author"/>
                <w:lang w:eastAsia="ja-JP"/>
              </w:rPr>
            </w:pPr>
            <w:ins w:id="278" w:author="Author">
              <w:r w:rsidRPr="009D1FE9">
                <w:rPr>
                  <w:lang w:eastAsia="ja-JP"/>
                </w:rPr>
                <w:t>9.2.2.27</w:t>
              </w:r>
            </w:ins>
          </w:p>
          <w:p w14:paraId="0A672D79" w14:textId="77777777" w:rsidR="001045C4" w:rsidRPr="009D1FE9" w:rsidRDefault="001045C4">
            <w:pPr>
              <w:pStyle w:val="TAL"/>
              <w:rPr>
                <w:ins w:id="279"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3348266B" w14:textId="77777777" w:rsidR="001045C4" w:rsidRPr="009D1FE9" w:rsidRDefault="001045C4">
            <w:pPr>
              <w:pStyle w:val="TAL"/>
              <w:rPr>
                <w:ins w:id="280"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71F697D5" w14:textId="77777777" w:rsidR="001045C4" w:rsidRPr="009D1FE9" w:rsidRDefault="001045C4">
            <w:pPr>
              <w:pStyle w:val="TAC"/>
              <w:rPr>
                <w:ins w:id="281" w:author="Author"/>
                <w:lang w:eastAsia="ja-JP"/>
              </w:rPr>
            </w:pPr>
            <w:ins w:id="282" w:author="Author">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C2BB2BA" w14:textId="77777777" w:rsidR="001045C4" w:rsidRPr="00DB4D57" w:rsidRDefault="001045C4">
            <w:pPr>
              <w:pStyle w:val="TAC"/>
              <w:rPr>
                <w:ins w:id="283" w:author="Author"/>
                <w:lang w:eastAsia="ja-JP"/>
              </w:rPr>
            </w:pPr>
          </w:p>
        </w:tc>
      </w:tr>
      <w:tr w:rsidR="001045C4" w:rsidRPr="00DB4D57" w14:paraId="29C67165" w14:textId="77777777">
        <w:trPr>
          <w:ins w:id="284" w:author="Author"/>
        </w:trPr>
        <w:tc>
          <w:tcPr>
            <w:tcW w:w="2439" w:type="dxa"/>
            <w:tcBorders>
              <w:top w:val="single" w:sz="4" w:space="0" w:color="auto"/>
              <w:left w:val="single" w:sz="4" w:space="0" w:color="auto"/>
              <w:bottom w:val="single" w:sz="4" w:space="0" w:color="auto"/>
              <w:right w:val="single" w:sz="4" w:space="0" w:color="auto"/>
            </w:tcBorders>
          </w:tcPr>
          <w:p w14:paraId="311C9B94" w14:textId="77777777" w:rsidR="001045C4" w:rsidRPr="009D1FE9" w:rsidRDefault="001045C4">
            <w:pPr>
              <w:pStyle w:val="TAL"/>
              <w:rPr>
                <w:ins w:id="285" w:author="Author"/>
                <w:lang w:eastAsia="ja-JP"/>
              </w:rPr>
            </w:pPr>
            <w:ins w:id="286" w:author="Author">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3189528F" w14:textId="77777777" w:rsidR="001045C4" w:rsidRPr="009D1FE9" w:rsidRDefault="001045C4">
            <w:pPr>
              <w:pStyle w:val="TAL"/>
              <w:rPr>
                <w:ins w:id="287" w:author="Author"/>
                <w:lang w:eastAsia="ja-JP"/>
              </w:rPr>
            </w:pPr>
            <w:ins w:id="288" w:author="Author">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7C3110F6" w14:textId="77777777" w:rsidR="001045C4" w:rsidRPr="009D1FE9" w:rsidRDefault="001045C4">
            <w:pPr>
              <w:pStyle w:val="TAL"/>
              <w:rPr>
                <w:ins w:id="28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64A57B" w14:textId="77777777" w:rsidR="001045C4" w:rsidRPr="009D1FE9" w:rsidRDefault="001045C4">
            <w:pPr>
              <w:pStyle w:val="TAL"/>
              <w:rPr>
                <w:ins w:id="290" w:author="Author"/>
                <w:lang w:eastAsia="ja-JP"/>
              </w:rPr>
            </w:pPr>
            <w:ins w:id="291" w:author="Author">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0D2D19C2" w14:textId="77777777" w:rsidR="001045C4" w:rsidRPr="009D1FE9" w:rsidRDefault="001045C4">
            <w:pPr>
              <w:pStyle w:val="TAL"/>
              <w:rPr>
                <w:ins w:id="292" w:author="Author"/>
                <w:lang w:eastAsia="ja-JP"/>
              </w:rPr>
            </w:pPr>
            <w:ins w:id="293" w:author="Autho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1641D231" w14:textId="77777777" w:rsidR="001045C4" w:rsidRPr="009D1FE9" w:rsidRDefault="001045C4">
            <w:pPr>
              <w:pStyle w:val="TAC"/>
              <w:rPr>
                <w:ins w:id="294" w:author="Author"/>
                <w:lang w:eastAsia="zh-CN"/>
              </w:rPr>
            </w:pPr>
            <w:ins w:id="295"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6294EF1" w14:textId="77777777" w:rsidR="001045C4" w:rsidRPr="00DB4D57" w:rsidRDefault="001045C4">
            <w:pPr>
              <w:pStyle w:val="TAC"/>
              <w:rPr>
                <w:ins w:id="296" w:author="Author"/>
                <w:lang w:eastAsia="ja-JP"/>
              </w:rPr>
            </w:pPr>
            <w:ins w:id="297" w:author="Author">
              <w:r>
                <w:rPr>
                  <w:snapToGrid w:val="0"/>
                </w:rPr>
                <w:t>ignore</w:t>
              </w:r>
            </w:ins>
          </w:p>
        </w:tc>
      </w:tr>
      <w:tr w:rsidR="001045C4" w:rsidRPr="00DB4D57" w14:paraId="16FD6287" w14:textId="77777777">
        <w:trPr>
          <w:ins w:id="298" w:author="Author"/>
        </w:trPr>
        <w:tc>
          <w:tcPr>
            <w:tcW w:w="2439" w:type="dxa"/>
            <w:tcBorders>
              <w:top w:val="single" w:sz="4" w:space="0" w:color="auto"/>
              <w:left w:val="single" w:sz="4" w:space="0" w:color="auto"/>
              <w:bottom w:val="single" w:sz="4" w:space="0" w:color="auto"/>
              <w:right w:val="single" w:sz="4" w:space="0" w:color="auto"/>
            </w:tcBorders>
          </w:tcPr>
          <w:p w14:paraId="3CF8F8E6" w14:textId="77777777" w:rsidR="001045C4" w:rsidRPr="009D1FE9" w:rsidRDefault="001045C4">
            <w:pPr>
              <w:pStyle w:val="TAL"/>
              <w:rPr>
                <w:ins w:id="299" w:author="Author"/>
                <w:lang w:eastAsia="ja-JP"/>
              </w:rPr>
            </w:pPr>
            <w:ins w:id="300" w:author="Author">
              <w:r>
                <w:rPr>
                  <w:rFonts w:hint="eastAsia"/>
                  <w:lang w:val="en-US" w:eastAsia="zh-CN"/>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367154CA" w14:textId="77777777" w:rsidR="001045C4" w:rsidRPr="009D1FE9" w:rsidRDefault="001045C4">
            <w:pPr>
              <w:pStyle w:val="TAL"/>
              <w:rPr>
                <w:ins w:id="301" w:author="Author"/>
                <w:lang w:eastAsia="ja-JP"/>
              </w:rPr>
            </w:pPr>
            <w:ins w:id="302" w:author="Author">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34CE9CEE" w14:textId="77777777" w:rsidR="001045C4" w:rsidRPr="009D1FE9" w:rsidRDefault="001045C4">
            <w:pPr>
              <w:pStyle w:val="TAL"/>
              <w:rPr>
                <w:ins w:id="30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671E3D" w14:textId="77777777" w:rsidR="001045C4" w:rsidRPr="009D1FE9" w:rsidRDefault="001045C4">
            <w:pPr>
              <w:pStyle w:val="TAL"/>
              <w:rPr>
                <w:ins w:id="304" w:author="Author"/>
                <w:lang w:eastAsia="ja-JP"/>
              </w:rPr>
            </w:pPr>
            <w:ins w:id="305" w:author="Author">
              <w:r>
                <w:rPr>
                  <w:lang w:val="en-US"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10000AD1" w14:textId="77777777" w:rsidR="001045C4" w:rsidRPr="009D1FE9" w:rsidRDefault="001045C4">
            <w:pPr>
              <w:pStyle w:val="TAL"/>
              <w:rPr>
                <w:ins w:id="30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6CABA2C1" w14:textId="77777777" w:rsidR="001045C4" w:rsidRPr="009D1FE9" w:rsidRDefault="001045C4">
            <w:pPr>
              <w:pStyle w:val="TAC"/>
              <w:rPr>
                <w:ins w:id="307" w:author="Author"/>
                <w:lang w:eastAsia="zh-CN"/>
              </w:rPr>
            </w:pPr>
            <w:ins w:id="308" w:author="Author">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F8FB41C" w14:textId="77777777" w:rsidR="001045C4" w:rsidRDefault="001045C4">
            <w:pPr>
              <w:pStyle w:val="TAC"/>
              <w:rPr>
                <w:ins w:id="309" w:author="Author"/>
                <w:snapToGrid w:val="0"/>
              </w:rPr>
            </w:pPr>
            <w:ins w:id="310" w:author="Author">
              <w:r>
                <w:rPr>
                  <w:rFonts w:hint="eastAsia"/>
                  <w:snapToGrid w:val="0"/>
                  <w:lang w:val="en-US" w:eastAsia="zh-CN"/>
                </w:rPr>
                <w:t>ignore</w:t>
              </w:r>
            </w:ins>
          </w:p>
        </w:tc>
      </w:tr>
      <w:tr w:rsidR="00D30E23" w:rsidRPr="00DB4D57" w14:paraId="415D2B39" w14:textId="77777777" w:rsidTr="007722C4">
        <w:trPr>
          <w:ins w:id="311" w:author="Nokia" w:date="2023-08-10T20:33:00Z"/>
        </w:trPr>
        <w:tc>
          <w:tcPr>
            <w:tcW w:w="2439" w:type="dxa"/>
            <w:tcBorders>
              <w:top w:val="single" w:sz="4" w:space="0" w:color="auto"/>
              <w:left w:val="single" w:sz="4" w:space="0" w:color="auto"/>
              <w:bottom w:val="single" w:sz="4" w:space="0" w:color="auto"/>
              <w:right w:val="single" w:sz="4" w:space="0" w:color="auto"/>
            </w:tcBorders>
          </w:tcPr>
          <w:p w14:paraId="0B3C860A" w14:textId="5462719B" w:rsidR="00D30E23" w:rsidRDefault="00D30E23" w:rsidP="007722C4">
            <w:pPr>
              <w:pStyle w:val="TAL"/>
              <w:rPr>
                <w:ins w:id="312" w:author="Nokia" w:date="2023-08-10T20:33:00Z"/>
                <w:lang w:val="en-US" w:eastAsia="zh-CN"/>
              </w:rPr>
            </w:pPr>
            <w:ins w:id="313" w:author="Nokia" w:date="2023-08-10T20:33:00Z">
              <w:r>
                <w:rPr>
                  <w:lang w:val="en-US" w:eastAsia="zh-CN"/>
                </w:rPr>
                <w:t xml:space="preserve">UE Performance </w:t>
              </w:r>
            </w:ins>
            <w:ins w:id="314" w:author="Nokia" w:date="2023-08-10T21:12:00Z">
              <w:r w:rsidR="005456FD">
                <w:rPr>
                  <w:lang w:val="en-US" w:eastAsia="zh-CN"/>
                </w:rPr>
                <w:t>R</w:t>
              </w:r>
            </w:ins>
            <w:ins w:id="315" w:author="Nokia" w:date="2023-08-10T21:13:00Z">
              <w:r w:rsidR="005456FD">
                <w:rPr>
                  <w:lang w:val="en-US" w:eastAsia="zh-CN"/>
                </w:rPr>
                <w:t>eporting</w:t>
              </w:r>
            </w:ins>
            <w:ins w:id="316" w:author="Nokia" w:date="2023-08-10T20:33:00Z">
              <w:r>
                <w:rPr>
                  <w:lang w:val="en-US" w:eastAsia="zh-CN"/>
                </w:rPr>
                <w:t xml:space="preserve"> Configuration</w:t>
              </w:r>
            </w:ins>
          </w:p>
        </w:tc>
        <w:tc>
          <w:tcPr>
            <w:tcW w:w="1093" w:type="dxa"/>
            <w:tcBorders>
              <w:top w:val="single" w:sz="4" w:space="0" w:color="auto"/>
              <w:left w:val="single" w:sz="4" w:space="0" w:color="auto"/>
              <w:bottom w:val="single" w:sz="4" w:space="0" w:color="auto"/>
              <w:right w:val="single" w:sz="4" w:space="0" w:color="auto"/>
            </w:tcBorders>
          </w:tcPr>
          <w:p w14:paraId="2BEEEA8D" w14:textId="77777777" w:rsidR="00D30E23" w:rsidRDefault="00D30E23" w:rsidP="007722C4">
            <w:pPr>
              <w:pStyle w:val="TAL"/>
              <w:rPr>
                <w:ins w:id="317" w:author="Nokia" w:date="2023-08-10T20:33:00Z"/>
                <w:lang w:val="en-US" w:eastAsia="zh-CN"/>
              </w:rPr>
            </w:pPr>
          </w:p>
        </w:tc>
        <w:tc>
          <w:tcPr>
            <w:tcW w:w="956" w:type="dxa"/>
            <w:tcBorders>
              <w:top w:val="single" w:sz="4" w:space="0" w:color="auto"/>
              <w:left w:val="single" w:sz="4" w:space="0" w:color="auto"/>
              <w:bottom w:val="single" w:sz="4" w:space="0" w:color="auto"/>
              <w:right w:val="single" w:sz="4" w:space="0" w:color="auto"/>
            </w:tcBorders>
          </w:tcPr>
          <w:p w14:paraId="07A8F08D" w14:textId="77777777" w:rsidR="00D30E23" w:rsidRPr="009D1FE9" w:rsidRDefault="00D30E23" w:rsidP="007722C4">
            <w:pPr>
              <w:pStyle w:val="TAL"/>
              <w:rPr>
                <w:ins w:id="318" w:author="Nokia" w:date="2023-08-10T20:3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211614" w14:textId="7EC5AF5E" w:rsidR="00D30E23" w:rsidRDefault="00D30E23" w:rsidP="007722C4">
            <w:pPr>
              <w:pStyle w:val="TAL"/>
              <w:rPr>
                <w:ins w:id="319" w:author="Nokia" w:date="2023-08-10T20:33:00Z"/>
                <w:lang w:val="en-US" w:eastAsia="zh-CN"/>
              </w:rPr>
            </w:pPr>
          </w:p>
        </w:tc>
        <w:tc>
          <w:tcPr>
            <w:tcW w:w="2160" w:type="dxa"/>
            <w:tcBorders>
              <w:top w:val="single" w:sz="4" w:space="0" w:color="auto"/>
              <w:left w:val="single" w:sz="4" w:space="0" w:color="auto"/>
              <w:bottom w:val="single" w:sz="4" w:space="0" w:color="auto"/>
              <w:right w:val="single" w:sz="4" w:space="0" w:color="auto"/>
            </w:tcBorders>
          </w:tcPr>
          <w:p w14:paraId="4B58FAB2" w14:textId="77777777" w:rsidR="00D30E23" w:rsidRPr="009D1FE9" w:rsidRDefault="00D30E23" w:rsidP="007722C4">
            <w:pPr>
              <w:pStyle w:val="TAL"/>
              <w:rPr>
                <w:ins w:id="320" w:author="Nokia" w:date="2023-08-10T20:33:00Z"/>
                <w:lang w:eastAsia="ja-JP"/>
              </w:rPr>
            </w:pPr>
          </w:p>
        </w:tc>
        <w:tc>
          <w:tcPr>
            <w:tcW w:w="1186" w:type="dxa"/>
            <w:tcBorders>
              <w:top w:val="single" w:sz="4" w:space="0" w:color="auto"/>
              <w:left w:val="single" w:sz="4" w:space="0" w:color="auto"/>
              <w:bottom w:val="single" w:sz="4" w:space="0" w:color="auto"/>
              <w:right w:val="single" w:sz="4" w:space="0" w:color="auto"/>
            </w:tcBorders>
          </w:tcPr>
          <w:p w14:paraId="2F965B34" w14:textId="12A2ABCB" w:rsidR="00D30E23" w:rsidRDefault="000973BD" w:rsidP="007722C4">
            <w:pPr>
              <w:pStyle w:val="TAC"/>
              <w:rPr>
                <w:ins w:id="321" w:author="Nokia" w:date="2023-08-10T20:33:00Z"/>
                <w:lang w:val="en-US" w:eastAsia="zh-CN"/>
              </w:rPr>
            </w:pPr>
            <w:ins w:id="322" w:author="Nokia" w:date="2023-08-10T22:17: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63599E1" w14:textId="57E5CA86" w:rsidR="00D30E23" w:rsidRDefault="000973BD" w:rsidP="007722C4">
            <w:pPr>
              <w:pStyle w:val="TAC"/>
              <w:rPr>
                <w:ins w:id="323" w:author="Nokia" w:date="2023-08-10T20:33:00Z"/>
                <w:snapToGrid w:val="0"/>
                <w:lang w:val="en-US" w:eastAsia="zh-CN"/>
              </w:rPr>
            </w:pPr>
            <w:ins w:id="324" w:author="Nokia" w:date="2023-08-10T22:17:00Z">
              <w:r>
                <w:rPr>
                  <w:snapToGrid w:val="0"/>
                  <w:lang w:val="en-US" w:eastAsia="zh-CN"/>
                </w:rPr>
                <w:t>ignore</w:t>
              </w:r>
            </w:ins>
          </w:p>
        </w:tc>
      </w:tr>
      <w:tr w:rsidR="00900B41" w:rsidRPr="00DB4D57" w14:paraId="4C93AF11" w14:textId="77777777" w:rsidTr="00900B41">
        <w:trPr>
          <w:ins w:id="325" w:author="Nokia" w:date="2023-08-10T21:13:00Z"/>
        </w:trPr>
        <w:tc>
          <w:tcPr>
            <w:tcW w:w="2439" w:type="dxa"/>
            <w:tcBorders>
              <w:top w:val="single" w:sz="4" w:space="0" w:color="auto"/>
              <w:left w:val="single" w:sz="4" w:space="0" w:color="auto"/>
              <w:bottom w:val="single" w:sz="4" w:space="0" w:color="auto"/>
              <w:right w:val="single" w:sz="4" w:space="0" w:color="auto"/>
            </w:tcBorders>
          </w:tcPr>
          <w:p w14:paraId="2A82F8E6" w14:textId="3E4611B3" w:rsidR="00900B41" w:rsidRDefault="00900B41" w:rsidP="00900B41">
            <w:pPr>
              <w:pStyle w:val="TAL"/>
              <w:rPr>
                <w:ins w:id="326" w:author="Nokia" w:date="2023-08-10T21:13:00Z"/>
                <w:lang w:val="en-US" w:eastAsia="zh-CN"/>
              </w:rPr>
            </w:pPr>
            <w:ins w:id="327" w:author="Nokia" w:date="2023-08-10T21:13:00Z">
              <w:r>
                <w:rPr>
                  <w:lang w:val="en-US" w:eastAsia="zh-CN"/>
                </w:rPr>
                <w:t>&gt;Time Duration</w:t>
              </w:r>
            </w:ins>
          </w:p>
        </w:tc>
        <w:tc>
          <w:tcPr>
            <w:tcW w:w="1093" w:type="dxa"/>
            <w:tcBorders>
              <w:top w:val="single" w:sz="4" w:space="0" w:color="auto"/>
              <w:left w:val="single" w:sz="4" w:space="0" w:color="auto"/>
              <w:bottom w:val="single" w:sz="4" w:space="0" w:color="auto"/>
              <w:right w:val="single" w:sz="4" w:space="0" w:color="auto"/>
            </w:tcBorders>
          </w:tcPr>
          <w:p w14:paraId="7D934905" w14:textId="7AB15266" w:rsidR="00900B41" w:rsidRDefault="005234E5" w:rsidP="00900B41">
            <w:pPr>
              <w:pStyle w:val="TAL"/>
              <w:rPr>
                <w:ins w:id="328" w:author="Nokia" w:date="2023-08-10T21:13:00Z"/>
                <w:lang w:val="en-US" w:eastAsia="zh-CN"/>
              </w:rPr>
            </w:pPr>
            <w:ins w:id="329" w:author="Nokia" w:date="2023-08-10T21:21:00Z">
              <w:r>
                <w:rPr>
                  <w:lang w:val="en-US" w:eastAsia="zh-CN"/>
                </w:rPr>
                <w:t>M</w:t>
              </w:r>
            </w:ins>
          </w:p>
        </w:tc>
        <w:tc>
          <w:tcPr>
            <w:tcW w:w="956" w:type="dxa"/>
            <w:tcBorders>
              <w:top w:val="single" w:sz="4" w:space="0" w:color="auto"/>
              <w:left w:val="single" w:sz="4" w:space="0" w:color="auto"/>
              <w:bottom w:val="single" w:sz="4" w:space="0" w:color="auto"/>
              <w:right w:val="single" w:sz="4" w:space="0" w:color="auto"/>
            </w:tcBorders>
          </w:tcPr>
          <w:p w14:paraId="1665513C" w14:textId="77777777" w:rsidR="00900B41" w:rsidRPr="009D1FE9" w:rsidRDefault="00900B41" w:rsidP="00900B41">
            <w:pPr>
              <w:pStyle w:val="TAL"/>
              <w:rPr>
                <w:ins w:id="330" w:author="Nokia" w:date="2023-08-10T2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A12299" w14:textId="77777777" w:rsidR="00900B41" w:rsidRDefault="00900B41" w:rsidP="00900B41">
            <w:pPr>
              <w:pStyle w:val="TAL"/>
              <w:rPr>
                <w:ins w:id="331" w:author="Nokia" w:date="2023-08-10T21:13:00Z"/>
                <w:lang w:val="en-US" w:eastAsia="zh-CN"/>
              </w:rPr>
            </w:pPr>
            <w:ins w:id="332" w:author="Nokia" w:date="2023-08-10T21:13:00Z">
              <w:r>
                <w:rPr>
                  <w:lang w:val="en-US" w:eastAsia="zh-CN"/>
                </w:rPr>
                <w:t>INTEGER</w:t>
              </w:r>
            </w:ins>
          </w:p>
          <w:p w14:paraId="47EA2D8F" w14:textId="3A409FCC" w:rsidR="00900B41" w:rsidRDefault="00900B41" w:rsidP="00900B41">
            <w:pPr>
              <w:pStyle w:val="TAL"/>
              <w:rPr>
                <w:ins w:id="333" w:author="Nokia" w:date="2023-08-10T21:13:00Z"/>
                <w:lang w:val="en-US" w:eastAsia="zh-CN"/>
              </w:rPr>
            </w:pPr>
            <w:ins w:id="334" w:author="Nokia" w:date="2023-08-10T21:13:00Z">
              <w:r>
                <w:rPr>
                  <w:lang w:val="en-US" w:eastAsia="zh-CN"/>
                </w:rPr>
                <w:t>(1..</w:t>
              </w:r>
            </w:ins>
            <w:ins w:id="335" w:author="Nokia" w:date="2023-08-10T21:27:00Z">
              <w:r w:rsidR="00D50A66">
                <w:rPr>
                  <w:lang w:val="en-US" w:eastAsia="zh-CN"/>
                </w:rPr>
                <w:t>1024</w:t>
              </w:r>
            </w:ins>
            <w:ins w:id="336" w:author="Nokia" w:date="2023-08-10T21:13:00Z">
              <w:r>
                <w:rPr>
                  <w:lang w:val="en-US" w:eastAsia="zh-CN"/>
                </w:rPr>
                <w:t>)</w:t>
              </w:r>
            </w:ins>
          </w:p>
        </w:tc>
        <w:tc>
          <w:tcPr>
            <w:tcW w:w="2160" w:type="dxa"/>
            <w:tcBorders>
              <w:top w:val="single" w:sz="4" w:space="0" w:color="auto"/>
              <w:left w:val="single" w:sz="4" w:space="0" w:color="auto"/>
              <w:bottom w:val="single" w:sz="4" w:space="0" w:color="auto"/>
              <w:right w:val="single" w:sz="4" w:space="0" w:color="auto"/>
            </w:tcBorders>
          </w:tcPr>
          <w:p w14:paraId="7DE29AB7" w14:textId="07780200" w:rsidR="00900B41" w:rsidRPr="009D1FE9" w:rsidRDefault="00361536" w:rsidP="00900B41">
            <w:pPr>
              <w:pStyle w:val="TAL"/>
              <w:rPr>
                <w:ins w:id="337" w:author="Nokia" w:date="2023-08-10T21:13:00Z"/>
                <w:lang w:eastAsia="ja-JP"/>
              </w:rPr>
            </w:pPr>
            <w:ins w:id="338" w:author="Nokia" w:date="2023-08-10T22:16:00Z">
              <w:r>
                <w:rPr>
                  <w:lang w:eastAsia="ja-JP"/>
                </w:rPr>
                <w:t xml:space="preserve">Maximum duration during which UE Performance Feedback is provided  </w:t>
              </w:r>
            </w:ins>
          </w:p>
        </w:tc>
        <w:tc>
          <w:tcPr>
            <w:tcW w:w="1186" w:type="dxa"/>
            <w:tcBorders>
              <w:top w:val="single" w:sz="4" w:space="0" w:color="auto"/>
              <w:left w:val="single" w:sz="4" w:space="0" w:color="auto"/>
              <w:bottom w:val="single" w:sz="4" w:space="0" w:color="auto"/>
              <w:right w:val="single" w:sz="4" w:space="0" w:color="auto"/>
            </w:tcBorders>
          </w:tcPr>
          <w:p w14:paraId="79566187" w14:textId="77777777" w:rsidR="00900B41" w:rsidRDefault="00900B41" w:rsidP="00900B41">
            <w:pPr>
              <w:pStyle w:val="TAC"/>
              <w:rPr>
                <w:ins w:id="339" w:author="Nokia" w:date="2023-08-10T21:13:00Z"/>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01E86C69" w14:textId="77777777" w:rsidR="00900B41" w:rsidRDefault="00900B41" w:rsidP="00900B41">
            <w:pPr>
              <w:pStyle w:val="TAC"/>
              <w:rPr>
                <w:ins w:id="340" w:author="Nokia" w:date="2023-08-10T21:13:00Z"/>
                <w:snapToGrid w:val="0"/>
                <w:lang w:val="en-US" w:eastAsia="zh-CN"/>
              </w:rPr>
            </w:pPr>
          </w:p>
        </w:tc>
      </w:tr>
      <w:tr w:rsidR="00900B41" w:rsidRPr="00DB4D57" w14:paraId="7F52B59A" w14:textId="77777777" w:rsidTr="00900B41">
        <w:trPr>
          <w:ins w:id="341" w:author="Nokia" w:date="2023-08-10T21:13:00Z"/>
        </w:trPr>
        <w:tc>
          <w:tcPr>
            <w:tcW w:w="2439" w:type="dxa"/>
            <w:tcBorders>
              <w:top w:val="single" w:sz="4" w:space="0" w:color="auto"/>
              <w:left w:val="single" w:sz="4" w:space="0" w:color="auto"/>
              <w:bottom w:val="single" w:sz="4" w:space="0" w:color="auto"/>
              <w:right w:val="single" w:sz="4" w:space="0" w:color="auto"/>
            </w:tcBorders>
          </w:tcPr>
          <w:p w14:paraId="7B898DBC" w14:textId="526D8AE2" w:rsidR="00900B41" w:rsidRDefault="004A0F6A" w:rsidP="00900B41">
            <w:pPr>
              <w:pStyle w:val="TAL"/>
              <w:rPr>
                <w:ins w:id="342" w:author="Nokia" w:date="2023-08-10T21:13:00Z"/>
                <w:lang w:val="en-US" w:eastAsia="zh-CN"/>
              </w:rPr>
            </w:pPr>
            <w:ins w:id="343" w:author="Nokia" w:date="2023-08-10T21:13:00Z">
              <w:r>
                <w:rPr>
                  <w:lang w:val="en-US" w:eastAsia="zh-CN"/>
                </w:rPr>
                <w:t>&gt;</w:t>
              </w:r>
            </w:ins>
            <w:ins w:id="344" w:author="Nokia" w:date="2023-08-10T21:22:00Z">
              <w:r w:rsidR="005234E5">
                <w:rPr>
                  <w:lang w:val="en-US" w:eastAsia="zh-CN"/>
                </w:rPr>
                <w:t>Outgoing Handover Event</w:t>
              </w:r>
            </w:ins>
          </w:p>
        </w:tc>
        <w:tc>
          <w:tcPr>
            <w:tcW w:w="1093" w:type="dxa"/>
            <w:tcBorders>
              <w:top w:val="single" w:sz="4" w:space="0" w:color="auto"/>
              <w:left w:val="single" w:sz="4" w:space="0" w:color="auto"/>
              <w:bottom w:val="single" w:sz="4" w:space="0" w:color="auto"/>
              <w:right w:val="single" w:sz="4" w:space="0" w:color="auto"/>
            </w:tcBorders>
          </w:tcPr>
          <w:p w14:paraId="670F675F" w14:textId="27D10C69" w:rsidR="00900B41" w:rsidRDefault="005234E5" w:rsidP="00900B41">
            <w:pPr>
              <w:pStyle w:val="TAL"/>
              <w:rPr>
                <w:ins w:id="345" w:author="Nokia" w:date="2023-08-10T21:13:00Z"/>
                <w:lang w:val="en-US" w:eastAsia="zh-CN"/>
              </w:rPr>
            </w:pPr>
            <w:ins w:id="346" w:author="Nokia" w:date="2023-08-10T21:22: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54FD8DF0" w14:textId="77777777" w:rsidR="00900B41" w:rsidRPr="009D1FE9" w:rsidRDefault="00900B41" w:rsidP="00900B41">
            <w:pPr>
              <w:pStyle w:val="TAL"/>
              <w:rPr>
                <w:ins w:id="347" w:author="Nokia" w:date="2023-08-10T2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D30344" w14:textId="77777777" w:rsidR="00900B41" w:rsidRDefault="004A0F6A" w:rsidP="00900B41">
            <w:pPr>
              <w:pStyle w:val="TAL"/>
              <w:rPr>
                <w:ins w:id="348" w:author="Nokia" w:date="2023-08-10T21:14:00Z"/>
                <w:lang w:val="en-US" w:eastAsia="zh-CN"/>
              </w:rPr>
            </w:pPr>
            <w:ins w:id="349" w:author="Nokia" w:date="2023-08-10T21:14:00Z">
              <w:r>
                <w:rPr>
                  <w:lang w:val="en-US" w:eastAsia="zh-CN"/>
                </w:rPr>
                <w:t>ENUMERATED</w:t>
              </w:r>
            </w:ins>
          </w:p>
          <w:p w14:paraId="1E3B15A5" w14:textId="084D3B02" w:rsidR="00900B41" w:rsidRDefault="004A0F6A" w:rsidP="00900B41">
            <w:pPr>
              <w:pStyle w:val="TAL"/>
              <w:rPr>
                <w:ins w:id="350" w:author="Nokia" w:date="2023-08-10T21:13:00Z"/>
                <w:lang w:val="en-US" w:eastAsia="zh-CN"/>
              </w:rPr>
            </w:pPr>
            <w:ins w:id="351" w:author="Nokia" w:date="2023-08-10T21:14:00Z">
              <w:r>
                <w:rPr>
                  <w:lang w:val="en-US" w:eastAsia="zh-CN"/>
                </w:rPr>
                <w:lastRenderedPageBreak/>
                <w:t>(</w:t>
              </w:r>
            </w:ins>
            <w:ins w:id="352" w:author="Nokia" w:date="2023-08-10T21:22:00Z">
              <w:r w:rsidR="005234E5">
                <w:rPr>
                  <w:lang w:val="en-US" w:eastAsia="zh-CN"/>
                </w:rPr>
                <w:t>true</w:t>
              </w:r>
            </w:ins>
            <w:ins w:id="353" w:author="Nokia" w:date="2023-08-10T21:14:00Z">
              <w:r>
                <w:rPr>
                  <w:lang w:val="en-US" w:eastAsia="zh-CN"/>
                </w:rPr>
                <w:t>, ...)</w:t>
              </w:r>
            </w:ins>
          </w:p>
        </w:tc>
        <w:tc>
          <w:tcPr>
            <w:tcW w:w="2160" w:type="dxa"/>
            <w:tcBorders>
              <w:top w:val="single" w:sz="4" w:space="0" w:color="auto"/>
              <w:left w:val="single" w:sz="4" w:space="0" w:color="auto"/>
              <w:bottom w:val="single" w:sz="4" w:space="0" w:color="auto"/>
              <w:right w:val="single" w:sz="4" w:space="0" w:color="auto"/>
            </w:tcBorders>
          </w:tcPr>
          <w:p w14:paraId="5BBA0C2B" w14:textId="77777777" w:rsidR="00900B41" w:rsidRPr="009D1FE9" w:rsidRDefault="00900B41" w:rsidP="00900B41">
            <w:pPr>
              <w:pStyle w:val="TAL"/>
              <w:rPr>
                <w:ins w:id="354" w:author="Nokia" w:date="2023-08-10T21:13:00Z"/>
                <w:lang w:eastAsia="ja-JP"/>
              </w:rPr>
            </w:pPr>
          </w:p>
        </w:tc>
        <w:tc>
          <w:tcPr>
            <w:tcW w:w="1186" w:type="dxa"/>
            <w:tcBorders>
              <w:top w:val="single" w:sz="4" w:space="0" w:color="auto"/>
              <w:left w:val="single" w:sz="4" w:space="0" w:color="auto"/>
              <w:bottom w:val="single" w:sz="4" w:space="0" w:color="auto"/>
              <w:right w:val="single" w:sz="4" w:space="0" w:color="auto"/>
            </w:tcBorders>
          </w:tcPr>
          <w:p w14:paraId="0B71B46D" w14:textId="77777777" w:rsidR="00900B41" w:rsidRDefault="00900B41" w:rsidP="00900B41">
            <w:pPr>
              <w:pStyle w:val="TAC"/>
              <w:rPr>
                <w:ins w:id="355" w:author="Nokia" w:date="2023-08-10T21:13:00Z"/>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2423752B" w14:textId="77777777" w:rsidR="00900B41" w:rsidRDefault="00900B41" w:rsidP="00900B41">
            <w:pPr>
              <w:pStyle w:val="TAC"/>
              <w:rPr>
                <w:ins w:id="356" w:author="Nokia" w:date="2023-08-10T21:13:00Z"/>
                <w:snapToGrid w:val="0"/>
                <w:lang w:val="en-US" w:eastAsia="zh-CN"/>
              </w:rPr>
            </w:pPr>
          </w:p>
        </w:tc>
      </w:tr>
      <w:tr w:rsidR="004E3083" w:rsidRPr="00DB4D57" w14:paraId="4AB0584B" w14:textId="77777777" w:rsidTr="00900B41">
        <w:trPr>
          <w:ins w:id="357" w:author="Nokia" w:date="2023-08-10T21:22:00Z"/>
        </w:trPr>
        <w:tc>
          <w:tcPr>
            <w:tcW w:w="2439" w:type="dxa"/>
            <w:tcBorders>
              <w:top w:val="single" w:sz="4" w:space="0" w:color="auto"/>
              <w:left w:val="single" w:sz="4" w:space="0" w:color="auto"/>
              <w:bottom w:val="single" w:sz="4" w:space="0" w:color="auto"/>
              <w:right w:val="single" w:sz="4" w:space="0" w:color="auto"/>
            </w:tcBorders>
          </w:tcPr>
          <w:p w14:paraId="5324274A" w14:textId="137C595C" w:rsidR="004E3083" w:rsidRDefault="000C1C7C" w:rsidP="00900B41">
            <w:pPr>
              <w:pStyle w:val="TAL"/>
              <w:rPr>
                <w:ins w:id="358" w:author="Nokia" w:date="2023-08-10T21:22:00Z"/>
                <w:lang w:val="en-US" w:eastAsia="zh-CN"/>
              </w:rPr>
            </w:pPr>
            <w:ins w:id="359" w:author="Nokia" w:date="2023-08-10T21:22:00Z">
              <w:r>
                <w:rPr>
                  <w:lang w:val="en-US" w:eastAsia="zh-CN"/>
                </w:rPr>
                <w:t>&gt;</w:t>
              </w:r>
              <w:r w:rsidR="00CA5350">
                <w:rPr>
                  <w:lang w:val="en-US" w:eastAsia="zh-CN"/>
                </w:rPr>
                <w:t>Rad</w:t>
              </w:r>
            </w:ins>
            <w:ins w:id="360" w:author="Nokia" w:date="2023-08-10T21:23:00Z">
              <w:r w:rsidR="00CA5350">
                <w:rPr>
                  <w:lang w:val="en-US" w:eastAsia="zh-CN"/>
                </w:rPr>
                <w:t xml:space="preserve">io Condition </w:t>
              </w:r>
            </w:ins>
            <w:ins w:id="361" w:author="Nokia" w:date="2023-08-10T21:24:00Z">
              <w:r w:rsidR="00245E3B">
                <w:rPr>
                  <w:lang w:val="en-US" w:eastAsia="zh-CN"/>
                </w:rPr>
                <w:t xml:space="preserve">Under Threshold </w:t>
              </w:r>
            </w:ins>
            <w:ins w:id="362" w:author="Nokia" w:date="2023-08-10T21:23:00Z">
              <w:r w:rsidR="00CA5350">
                <w:rPr>
                  <w:lang w:val="en-US" w:eastAsia="zh-CN"/>
                </w:rPr>
                <w:t>Event</w:t>
              </w:r>
            </w:ins>
          </w:p>
        </w:tc>
        <w:tc>
          <w:tcPr>
            <w:tcW w:w="1093" w:type="dxa"/>
            <w:tcBorders>
              <w:top w:val="single" w:sz="4" w:space="0" w:color="auto"/>
              <w:left w:val="single" w:sz="4" w:space="0" w:color="auto"/>
              <w:bottom w:val="single" w:sz="4" w:space="0" w:color="auto"/>
              <w:right w:val="single" w:sz="4" w:space="0" w:color="auto"/>
            </w:tcBorders>
          </w:tcPr>
          <w:p w14:paraId="2D0421C1" w14:textId="28D67A62" w:rsidR="004E3083" w:rsidRDefault="00CA5350" w:rsidP="00900B41">
            <w:pPr>
              <w:pStyle w:val="TAL"/>
              <w:rPr>
                <w:ins w:id="363" w:author="Nokia" w:date="2023-08-10T21:22:00Z"/>
                <w:lang w:val="en-US" w:eastAsia="zh-CN"/>
              </w:rPr>
            </w:pPr>
            <w:ins w:id="364" w:author="Nokia" w:date="2023-08-10T21:23: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128FBF6F" w14:textId="77777777" w:rsidR="004E3083" w:rsidRPr="009D1FE9" w:rsidRDefault="004E3083" w:rsidP="00900B41">
            <w:pPr>
              <w:pStyle w:val="TAL"/>
              <w:rPr>
                <w:ins w:id="365" w:author="Nokia" w:date="2023-08-10T21:2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AFC264" w14:textId="77777777" w:rsidR="004E3083" w:rsidRDefault="004E3083" w:rsidP="00900B41">
            <w:pPr>
              <w:pStyle w:val="TAL"/>
              <w:rPr>
                <w:ins w:id="366" w:author="Nokia" w:date="2023-08-10T21:22:00Z"/>
                <w:lang w:val="en-US" w:eastAsia="zh-CN"/>
              </w:rPr>
            </w:pPr>
          </w:p>
        </w:tc>
        <w:tc>
          <w:tcPr>
            <w:tcW w:w="2160" w:type="dxa"/>
            <w:tcBorders>
              <w:top w:val="single" w:sz="4" w:space="0" w:color="auto"/>
              <w:left w:val="single" w:sz="4" w:space="0" w:color="auto"/>
              <w:bottom w:val="single" w:sz="4" w:space="0" w:color="auto"/>
              <w:right w:val="single" w:sz="4" w:space="0" w:color="auto"/>
            </w:tcBorders>
          </w:tcPr>
          <w:p w14:paraId="04C15198" w14:textId="172E8BEC" w:rsidR="004E3083" w:rsidRPr="009D1FE9" w:rsidRDefault="003F6644" w:rsidP="00900B41">
            <w:pPr>
              <w:pStyle w:val="TAL"/>
              <w:rPr>
                <w:ins w:id="367" w:author="Nokia" w:date="2023-08-10T21:22:00Z"/>
                <w:lang w:eastAsia="ja-JP"/>
              </w:rPr>
            </w:pPr>
            <w:ins w:id="368" w:author="Nokia" w:date="2023-08-10T22:25:00Z">
              <w:r>
                <w:rPr>
                  <w:lang w:eastAsia="ja-JP"/>
                </w:rPr>
                <w:t>Event is triggered if</w:t>
              </w:r>
              <w:r w:rsidR="00547EC7">
                <w:rPr>
                  <w:lang w:eastAsia="ja-JP"/>
                </w:rPr>
                <w:t xml:space="preserve"> UE</w:t>
              </w:r>
            </w:ins>
            <w:ins w:id="369" w:author="Nokia" w:date="2023-08-10T22:26:00Z">
              <w:r w:rsidR="00547EC7">
                <w:rPr>
                  <w:lang w:eastAsia="ja-JP"/>
                </w:rPr>
                <w:t xml:space="preserve"> radio conditions drop below the threshold</w:t>
              </w:r>
            </w:ins>
          </w:p>
        </w:tc>
        <w:tc>
          <w:tcPr>
            <w:tcW w:w="1186" w:type="dxa"/>
            <w:tcBorders>
              <w:top w:val="single" w:sz="4" w:space="0" w:color="auto"/>
              <w:left w:val="single" w:sz="4" w:space="0" w:color="auto"/>
              <w:bottom w:val="single" w:sz="4" w:space="0" w:color="auto"/>
              <w:right w:val="single" w:sz="4" w:space="0" w:color="auto"/>
            </w:tcBorders>
          </w:tcPr>
          <w:p w14:paraId="0763F0D7" w14:textId="77777777" w:rsidR="004E3083" w:rsidRDefault="004E3083" w:rsidP="00900B41">
            <w:pPr>
              <w:pStyle w:val="TAC"/>
              <w:rPr>
                <w:ins w:id="370" w:author="Nokia" w:date="2023-08-10T21:22:00Z"/>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201B198F" w14:textId="77777777" w:rsidR="004E3083" w:rsidRDefault="004E3083" w:rsidP="00900B41">
            <w:pPr>
              <w:pStyle w:val="TAC"/>
              <w:rPr>
                <w:ins w:id="371" w:author="Nokia" w:date="2023-08-10T21:22:00Z"/>
                <w:snapToGrid w:val="0"/>
                <w:lang w:val="en-US" w:eastAsia="zh-CN"/>
              </w:rPr>
            </w:pPr>
          </w:p>
        </w:tc>
      </w:tr>
      <w:tr w:rsidR="00E0000C" w:rsidRPr="00DB4D57" w14:paraId="3DDA3057" w14:textId="77777777" w:rsidTr="00900B41">
        <w:trPr>
          <w:ins w:id="372" w:author="Nokia" w:date="2023-08-10T21:23:00Z"/>
        </w:trPr>
        <w:tc>
          <w:tcPr>
            <w:tcW w:w="2439" w:type="dxa"/>
            <w:tcBorders>
              <w:top w:val="single" w:sz="4" w:space="0" w:color="auto"/>
              <w:left w:val="single" w:sz="4" w:space="0" w:color="auto"/>
              <w:bottom w:val="single" w:sz="4" w:space="0" w:color="auto"/>
              <w:right w:val="single" w:sz="4" w:space="0" w:color="auto"/>
            </w:tcBorders>
          </w:tcPr>
          <w:p w14:paraId="64E07ED0" w14:textId="608A6CEF" w:rsidR="00E0000C" w:rsidRDefault="00E0000C" w:rsidP="00E0000C">
            <w:pPr>
              <w:pStyle w:val="TAL"/>
              <w:rPr>
                <w:ins w:id="373" w:author="Nokia" w:date="2023-08-10T21:23:00Z"/>
                <w:lang w:val="en-US" w:eastAsia="zh-CN"/>
              </w:rPr>
            </w:pPr>
            <w:ins w:id="374" w:author="Nokia" w:date="2023-08-10T21:23:00Z">
              <w:r>
                <w:rPr>
                  <w:lang w:val="en-US" w:eastAsia="zh-CN"/>
                </w:rPr>
                <w:t>&gt;&gt;RSRP threshold</w:t>
              </w:r>
            </w:ins>
          </w:p>
        </w:tc>
        <w:tc>
          <w:tcPr>
            <w:tcW w:w="1093" w:type="dxa"/>
            <w:tcBorders>
              <w:top w:val="single" w:sz="4" w:space="0" w:color="auto"/>
              <w:left w:val="single" w:sz="4" w:space="0" w:color="auto"/>
              <w:bottom w:val="single" w:sz="4" w:space="0" w:color="auto"/>
              <w:right w:val="single" w:sz="4" w:space="0" w:color="auto"/>
            </w:tcBorders>
          </w:tcPr>
          <w:p w14:paraId="136DEFAB" w14:textId="1BDADB24" w:rsidR="00E0000C" w:rsidRDefault="00E0000C" w:rsidP="00E0000C">
            <w:pPr>
              <w:pStyle w:val="TAL"/>
              <w:rPr>
                <w:ins w:id="375" w:author="Nokia" w:date="2023-08-10T21:23:00Z"/>
                <w:lang w:val="en-US" w:eastAsia="zh-CN"/>
              </w:rPr>
            </w:pPr>
            <w:ins w:id="376" w:author="Nokia" w:date="2023-08-10T21:23: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B90417E" w14:textId="77777777" w:rsidR="00E0000C" w:rsidRPr="009D1FE9" w:rsidRDefault="00E0000C" w:rsidP="00E0000C">
            <w:pPr>
              <w:pStyle w:val="TAL"/>
              <w:rPr>
                <w:ins w:id="377" w:author="Nokia" w:date="2023-08-10T21:2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2D7ED3" w14:textId="24356C04" w:rsidR="00E0000C" w:rsidRDefault="00E0000C" w:rsidP="00E0000C">
            <w:pPr>
              <w:pStyle w:val="TAL"/>
              <w:rPr>
                <w:ins w:id="378" w:author="Nokia" w:date="2023-08-10T21:23:00Z"/>
                <w:lang w:val="en-US" w:eastAsia="zh-CN"/>
              </w:rPr>
            </w:pPr>
            <w:ins w:id="379" w:author="Nokia" w:date="2023-08-11T00:35:00Z">
              <w:r>
                <w:rPr>
                  <w:rFonts w:eastAsia="SimSun"/>
                  <w:lang w:eastAsia="ja-JP"/>
                </w:rPr>
                <w:t>INTEGER (0..127</w:t>
              </w:r>
              <w:r w:rsidRPr="00BC1E3B">
                <w:rPr>
                  <w:rFonts w:eastAsia="SimSun"/>
                  <w:lang w:eastAsia="ja-JP"/>
                </w:rPr>
                <w:t>)</w:t>
              </w:r>
              <w:r w:rsidRPr="00BC1E3B">
                <w:rPr>
                  <w:rFonts w:eastAsia="SimSun"/>
                  <w:lang w:eastAsia="ja-JP"/>
                </w:rPr>
                <w:tab/>
              </w:r>
            </w:ins>
          </w:p>
        </w:tc>
        <w:tc>
          <w:tcPr>
            <w:tcW w:w="2160" w:type="dxa"/>
            <w:tcBorders>
              <w:top w:val="single" w:sz="4" w:space="0" w:color="auto"/>
              <w:left w:val="single" w:sz="4" w:space="0" w:color="auto"/>
              <w:bottom w:val="single" w:sz="4" w:space="0" w:color="auto"/>
              <w:right w:val="single" w:sz="4" w:space="0" w:color="auto"/>
            </w:tcBorders>
          </w:tcPr>
          <w:p w14:paraId="34674ED4" w14:textId="307DA51A" w:rsidR="00E0000C" w:rsidRPr="009D1FE9" w:rsidRDefault="00E0000C" w:rsidP="00E0000C">
            <w:pPr>
              <w:pStyle w:val="TAL"/>
              <w:rPr>
                <w:ins w:id="380" w:author="Nokia" w:date="2023-08-10T21:23:00Z"/>
                <w:lang w:eastAsia="ja-JP"/>
              </w:rPr>
            </w:pPr>
            <w:ins w:id="381" w:author="Nokia" w:date="2023-08-11T00:35:00Z">
              <w:r w:rsidRPr="009B242B">
                <w:rPr>
                  <w:rFonts w:eastAsia="SimSun"/>
                  <w:lang w:eastAsia="zh-CN"/>
                </w:rPr>
                <w:t xml:space="preserve">Corresponds to information provided in the </w:t>
              </w:r>
              <w:r w:rsidRPr="0073118D">
                <w:rPr>
                  <w:rFonts w:eastAsia="SimSun"/>
                  <w:i/>
                  <w:iCs/>
                  <w:lang w:eastAsia="zh-CN"/>
                </w:rPr>
                <w:t>RSRP-Range</w:t>
              </w:r>
              <w:r w:rsidRPr="009B242B">
                <w:rPr>
                  <w:rFonts w:eastAsia="SimSun"/>
                  <w:lang w:eastAsia="zh-CN"/>
                </w:rPr>
                <w:t xml:space="preserve"> </w:t>
              </w:r>
              <w:r w:rsidRPr="008C2671">
                <w:rPr>
                  <w:rFonts w:eastAsia="SimSun"/>
                  <w:lang w:eastAsia="zh-CN"/>
                </w:rPr>
                <w:t xml:space="preserve"> IE </w:t>
              </w:r>
              <w:r w:rsidRPr="009B242B">
                <w:rPr>
                  <w:rFonts w:eastAsia="SimSun"/>
                  <w:lang w:eastAsia="zh-CN"/>
                </w:rPr>
                <w:t>as</w:t>
              </w:r>
              <w:r w:rsidRPr="008C2671">
                <w:rPr>
                  <w:rFonts w:eastAsia="SimSun"/>
                  <w:lang w:eastAsia="zh-CN"/>
                </w:rPr>
                <w:t xml:space="preserve"> defined in TS 38.331 [1</w:t>
              </w:r>
              <w:r>
                <w:rPr>
                  <w:rFonts w:eastAsia="SimSun"/>
                  <w:lang w:eastAsia="zh-CN"/>
                </w:rPr>
                <w:t>0</w:t>
              </w:r>
              <w:r w:rsidRPr="008C2671">
                <w:rPr>
                  <w:rFonts w:eastAsia="SimSun"/>
                  <w:lang w:eastAsia="zh-CN"/>
                </w:rPr>
                <w:t>].</w:t>
              </w:r>
            </w:ins>
          </w:p>
        </w:tc>
        <w:tc>
          <w:tcPr>
            <w:tcW w:w="1186" w:type="dxa"/>
            <w:tcBorders>
              <w:top w:val="single" w:sz="4" w:space="0" w:color="auto"/>
              <w:left w:val="single" w:sz="4" w:space="0" w:color="auto"/>
              <w:bottom w:val="single" w:sz="4" w:space="0" w:color="auto"/>
              <w:right w:val="single" w:sz="4" w:space="0" w:color="auto"/>
            </w:tcBorders>
          </w:tcPr>
          <w:p w14:paraId="7A47DD40" w14:textId="77777777" w:rsidR="00E0000C" w:rsidRDefault="00E0000C" w:rsidP="00E0000C">
            <w:pPr>
              <w:pStyle w:val="TAC"/>
              <w:rPr>
                <w:ins w:id="382" w:author="Nokia" w:date="2023-08-10T21:23:00Z"/>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31FFCFF8" w14:textId="77777777" w:rsidR="00E0000C" w:rsidRDefault="00E0000C" w:rsidP="00E0000C">
            <w:pPr>
              <w:pStyle w:val="TAC"/>
              <w:rPr>
                <w:ins w:id="383" w:author="Nokia" w:date="2023-08-10T21:23:00Z"/>
                <w:snapToGrid w:val="0"/>
                <w:lang w:val="en-US" w:eastAsia="zh-CN"/>
              </w:rPr>
            </w:pPr>
          </w:p>
        </w:tc>
      </w:tr>
      <w:tr w:rsidR="00DB0186" w:rsidRPr="00DB4D57" w14:paraId="11D0D31A" w14:textId="77777777" w:rsidTr="00900B41">
        <w:trPr>
          <w:ins w:id="384" w:author="Nokia" w:date="2023-08-10T21:23:00Z"/>
        </w:trPr>
        <w:tc>
          <w:tcPr>
            <w:tcW w:w="2439" w:type="dxa"/>
            <w:tcBorders>
              <w:top w:val="single" w:sz="4" w:space="0" w:color="auto"/>
              <w:left w:val="single" w:sz="4" w:space="0" w:color="auto"/>
              <w:bottom w:val="single" w:sz="4" w:space="0" w:color="auto"/>
              <w:right w:val="single" w:sz="4" w:space="0" w:color="auto"/>
            </w:tcBorders>
          </w:tcPr>
          <w:p w14:paraId="38C09F93" w14:textId="5EDFD95D" w:rsidR="00DB0186" w:rsidRDefault="00DB0186" w:rsidP="00DB0186">
            <w:pPr>
              <w:pStyle w:val="TAL"/>
              <w:rPr>
                <w:ins w:id="385" w:author="Nokia" w:date="2023-08-10T21:23:00Z"/>
                <w:lang w:val="en-US" w:eastAsia="zh-CN"/>
              </w:rPr>
            </w:pPr>
            <w:ins w:id="386" w:author="Nokia" w:date="2023-08-10T21:23:00Z">
              <w:r>
                <w:rPr>
                  <w:lang w:val="en-US" w:eastAsia="zh-CN"/>
                </w:rPr>
                <w:t>&gt;&gt;RSRQ threshold</w:t>
              </w:r>
            </w:ins>
          </w:p>
        </w:tc>
        <w:tc>
          <w:tcPr>
            <w:tcW w:w="1093" w:type="dxa"/>
            <w:tcBorders>
              <w:top w:val="single" w:sz="4" w:space="0" w:color="auto"/>
              <w:left w:val="single" w:sz="4" w:space="0" w:color="auto"/>
              <w:bottom w:val="single" w:sz="4" w:space="0" w:color="auto"/>
              <w:right w:val="single" w:sz="4" w:space="0" w:color="auto"/>
            </w:tcBorders>
          </w:tcPr>
          <w:p w14:paraId="50B6A4B1" w14:textId="5A75B5CE" w:rsidR="00DB0186" w:rsidRDefault="00DB0186" w:rsidP="00DB0186">
            <w:pPr>
              <w:pStyle w:val="TAL"/>
              <w:rPr>
                <w:ins w:id="387" w:author="Nokia" w:date="2023-08-10T21:23:00Z"/>
                <w:lang w:val="en-US" w:eastAsia="zh-CN"/>
              </w:rPr>
            </w:pPr>
            <w:ins w:id="388" w:author="Nokia" w:date="2023-08-10T21:23: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09D8EF6C" w14:textId="77777777" w:rsidR="00DB0186" w:rsidRPr="009D1FE9" w:rsidRDefault="00DB0186" w:rsidP="00DB0186">
            <w:pPr>
              <w:pStyle w:val="TAL"/>
              <w:rPr>
                <w:ins w:id="389" w:author="Nokia" w:date="2023-08-10T21:2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65C2E5" w14:textId="222E72BB" w:rsidR="00DB0186" w:rsidRDefault="00DB0186" w:rsidP="00DB0186">
            <w:pPr>
              <w:pStyle w:val="TAL"/>
              <w:rPr>
                <w:ins w:id="390" w:author="Nokia" w:date="2023-08-10T21:23:00Z"/>
                <w:lang w:val="en-US" w:eastAsia="zh-CN"/>
              </w:rPr>
            </w:pPr>
            <w:ins w:id="391" w:author="Nokia" w:date="2023-08-11T00:36:00Z">
              <w:r>
                <w:rPr>
                  <w:rFonts w:eastAsia="SimSun"/>
                  <w:lang w:eastAsia="ja-JP"/>
                </w:rPr>
                <w:t>INTEGER (0..127</w:t>
              </w:r>
              <w:r w:rsidRPr="00BC1E3B">
                <w:rPr>
                  <w:rFonts w:eastAsia="SimSun"/>
                  <w:lang w:eastAsia="ja-JP"/>
                </w:rPr>
                <w:t>)</w:t>
              </w:r>
              <w:r w:rsidRPr="00BC1E3B">
                <w:rPr>
                  <w:rFonts w:eastAsia="SimSun"/>
                  <w:lang w:eastAsia="ja-JP"/>
                </w:rPr>
                <w:tab/>
              </w:r>
            </w:ins>
          </w:p>
        </w:tc>
        <w:tc>
          <w:tcPr>
            <w:tcW w:w="2160" w:type="dxa"/>
            <w:tcBorders>
              <w:top w:val="single" w:sz="4" w:space="0" w:color="auto"/>
              <w:left w:val="single" w:sz="4" w:space="0" w:color="auto"/>
              <w:bottom w:val="single" w:sz="4" w:space="0" w:color="auto"/>
              <w:right w:val="single" w:sz="4" w:space="0" w:color="auto"/>
            </w:tcBorders>
          </w:tcPr>
          <w:p w14:paraId="74F2C206" w14:textId="6AF429DA" w:rsidR="00DB0186" w:rsidRPr="009D1FE9" w:rsidRDefault="00DB0186" w:rsidP="00DB0186">
            <w:pPr>
              <w:pStyle w:val="TAL"/>
              <w:rPr>
                <w:ins w:id="392" w:author="Nokia" w:date="2023-08-10T21:23:00Z"/>
                <w:lang w:eastAsia="ja-JP"/>
              </w:rPr>
            </w:pPr>
            <w:ins w:id="393" w:author="Nokia" w:date="2023-08-11T00:36:00Z">
              <w:r w:rsidRPr="009B242B">
                <w:rPr>
                  <w:rFonts w:eastAsia="SimSun"/>
                  <w:lang w:eastAsia="zh-CN"/>
                </w:rPr>
                <w:t xml:space="preserve">Corresponds to information provided in the </w:t>
              </w:r>
              <w:r w:rsidRPr="0073118D">
                <w:rPr>
                  <w:rFonts w:eastAsia="SimSun"/>
                  <w:i/>
                  <w:iCs/>
                  <w:lang w:eastAsia="zh-CN"/>
                </w:rPr>
                <w:t>RSRQ-Range</w:t>
              </w:r>
              <w:r w:rsidRPr="009B242B">
                <w:rPr>
                  <w:rFonts w:eastAsia="SimSun"/>
                  <w:lang w:eastAsia="zh-CN"/>
                </w:rPr>
                <w:t xml:space="preserve"> IE as</w:t>
              </w:r>
              <w:r w:rsidRPr="008C2671">
                <w:rPr>
                  <w:rFonts w:eastAsia="SimSun"/>
                  <w:lang w:eastAsia="zh-CN"/>
                </w:rPr>
                <w:t xml:space="preserve"> defined in TS 38.331 [1</w:t>
              </w:r>
              <w:r>
                <w:rPr>
                  <w:rFonts w:eastAsia="SimSun"/>
                  <w:lang w:eastAsia="zh-CN"/>
                </w:rPr>
                <w:t>0</w:t>
              </w:r>
              <w:r w:rsidRPr="008C2671">
                <w:rPr>
                  <w:rFonts w:eastAsia="SimSun"/>
                  <w:lang w:eastAsia="zh-CN"/>
                </w:rPr>
                <w:t>].</w:t>
              </w:r>
            </w:ins>
          </w:p>
        </w:tc>
        <w:tc>
          <w:tcPr>
            <w:tcW w:w="1186" w:type="dxa"/>
            <w:tcBorders>
              <w:top w:val="single" w:sz="4" w:space="0" w:color="auto"/>
              <w:left w:val="single" w:sz="4" w:space="0" w:color="auto"/>
              <w:bottom w:val="single" w:sz="4" w:space="0" w:color="auto"/>
              <w:right w:val="single" w:sz="4" w:space="0" w:color="auto"/>
            </w:tcBorders>
          </w:tcPr>
          <w:p w14:paraId="200A6388" w14:textId="77777777" w:rsidR="00DB0186" w:rsidRDefault="00DB0186" w:rsidP="00DB0186">
            <w:pPr>
              <w:pStyle w:val="TAC"/>
              <w:rPr>
                <w:ins w:id="394" w:author="Nokia" w:date="2023-08-10T21:23:00Z"/>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49991BEB" w14:textId="77777777" w:rsidR="00DB0186" w:rsidRDefault="00DB0186" w:rsidP="00DB0186">
            <w:pPr>
              <w:pStyle w:val="TAC"/>
              <w:rPr>
                <w:ins w:id="395" w:author="Nokia" w:date="2023-08-10T21:23:00Z"/>
                <w:snapToGrid w:val="0"/>
                <w:lang w:val="en-US" w:eastAsia="zh-CN"/>
              </w:rPr>
            </w:pPr>
          </w:p>
        </w:tc>
      </w:tr>
      <w:tr w:rsidR="00BD1B20" w:rsidRPr="00DB4D57" w14:paraId="1CFD6282" w14:textId="77777777" w:rsidTr="00900B41">
        <w:trPr>
          <w:ins w:id="396" w:author="Nokia" w:date="2023-08-11T00:36:00Z"/>
        </w:trPr>
        <w:tc>
          <w:tcPr>
            <w:tcW w:w="2439" w:type="dxa"/>
            <w:tcBorders>
              <w:top w:val="single" w:sz="4" w:space="0" w:color="auto"/>
              <w:left w:val="single" w:sz="4" w:space="0" w:color="auto"/>
              <w:bottom w:val="single" w:sz="4" w:space="0" w:color="auto"/>
              <w:right w:val="single" w:sz="4" w:space="0" w:color="auto"/>
            </w:tcBorders>
          </w:tcPr>
          <w:p w14:paraId="246C380B" w14:textId="77FADD6D" w:rsidR="00BD1B20" w:rsidRDefault="00BD1B20" w:rsidP="00BD1B20">
            <w:pPr>
              <w:pStyle w:val="TAL"/>
              <w:rPr>
                <w:ins w:id="397" w:author="Nokia" w:date="2023-08-11T00:36:00Z"/>
                <w:lang w:val="en-US" w:eastAsia="zh-CN"/>
              </w:rPr>
            </w:pPr>
            <w:ins w:id="398" w:author="Nokia" w:date="2023-08-11T00:36:00Z">
              <w:r>
                <w:rPr>
                  <w:lang w:val="en-US" w:eastAsia="zh-CN"/>
                </w:rPr>
                <w:t>&gt;&gt;SINR</w:t>
              </w:r>
            </w:ins>
          </w:p>
        </w:tc>
        <w:tc>
          <w:tcPr>
            <w:tcW w:w="1093" w:type="dxa"/>
            <w:tcBorders>
              <w:top w:val="single" w:sz="4" w:space="0" w:color="auto"/>
              <w:left w:val="single" w:sz="4" w:space="0" w:color="auto"/>
              <w:bottom w:val="single" w:sz="4" w:space="0" w:color="auto"/>
              <w:right w:val="single" w:sz="4" w:space="0" w:color="auto"/>
            </w:tcBorders>
          </w:tcPr>
          <w:p w14:paraId="66AECB65" w14:textId="02DB1EE6" w:rsidR="00BD1B20" w:rsidRDefault="00BD1B20" w:rsidP="00BD1B20">
            <w:pPr>
              <w:pStyle w:val="TAL"/>
              <w:rPr>
                <w:ins w:id="399" w:author="Nokia" w:date="2023-08-11T00:36:00Z"/>
                <w:lang w:val="en-US" w:eastAsia="zh-CN"/>
              </w:rPr>
            </w:pPr>
            <w:ins w:id="400" w:author="Nokia" w:date="2023-08-11T00:36: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5ABDD3E1" w14:textId="77777777" w:rsidR="00BD1B20" w:rsidRPr="009D1FE9" w:rsidRDefault="00BD1B20" w:rsidP="00BD1B20">
            <w:pPr>
              <w:pStyle w:val="TAL"/>
              <w:rPr>
                <w:ins w:id="401" w:author="Nokia" w:date="2023-08-11T00:3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76580C" w14:textId="24951B01" w:rsidR="00BD1B20" w:rsidRDefault="00BD1B20" w:rsidP="00BD1B20">
            <w:pPr>
              <w:pStyle w:val="TAL"/>
              <w:rPr>
                <w:ins w:id="402" w:author="Nokia" w:date="2023-08-11T00:36:00Z"/>
                <w:lang w:val="en-US" w:eastAsia="zh-CN"/>
              </w:rPr>
            </w:pPr>
            <w:ins w:id="403" w:author="Nokia" w:date="2023-08-11T00:36:00Z">
              <w:r>
                <w:rPr>
                  <w:rFonts w:eastAsia="SimSun"/>
                  <w:lang w:eastAsia="ja-JP"/>
                </w:rPr>
                <w:t>INTEGER (0..127</w:t>
              </w:r>
              <w:r w:rsidRPr="00BC1E3B">
                <w:rPr>
                  <w:rFonts w:eastAsia="SimSun"/>
                  <w:lang w:eastAsia="ja-JP"/>
                </w:rPr>
                <w:t>)</w:t>
              </w:r>
              <w:r w:rsidRPr="00BC1E3B">
                <w:rPr>
                  <w:rFonts w:eastAsia="SimSun"/>
                  <w:lang w:eastAsia="ja-JP"/>
                </w:rPr>
                <w:tab/>
              </w:r>
            </w:ins>
          </w:p>
        </w:tc>
        <w:tc>
          <w:tcPr>
            <w:tcW w:w="2160" w:type="dxa"/>
            <w:tcBorders>
              <w:top w:val="single" w:sz="4" w:space="0" w:color="auto"/>
              <w:left w:val="single" w:sz="4" w:space="0" w:color="auto"/>
              <w:bottom w:val="single" w:sz="4" w:space="0" w:color="auto"/>
              <w:right w:val="single" w:sz="4" w:space="0" w:color="auto"/>
            </w:tcBorders>
          </w:tcPr>
          <w:p w14:paraId="3A1CA11F" w14:textId="0739CE75" w:rsidR="00BD1B20" w:rsidRDefault="00BD1B20" w:rsidP="00BD1B20">
            <w:pPr>
              <w:pStyle w:val="TAL"/>
              <w:rPr>
                <w:ins w:id="404" w:author="Nokia" w:date="2023-08-11T00:36:00Z"/>
                <w:lang w:eastAsia="ja-JP"/>
              </w:rPr>
            </w:pPr>
            <w:ins w:id="405" w:author="Nokia" w:date="2023-08-11T00:36:00Z">
              <w:r w:rsidRPr="009B242B">
                <w:rPr>
                  <w:rFonts w:eastAsia="SimSun"/>
                  <w:lang w:eastAsia="zh-CN"/>
                </w:rPr>
                <w:t xml:space="preserve">Corresponds to information provided in the </w:t>
              </w:r>
              <w:r w:rsidRPr="0073118D">
                <w:rPr>
                  <w:rFonts w:eastAsia="SimSun"/>
                  <w:i/>
                  <w:iCs/>
                  <w:lang w:eastAsia="zh-CN"/>
                </w:rPr>
                <w:t>SINR-Range</w:t>
              </w:r>
              <w:r w:rsidRPr="009B242B">
                <w:rPr>
                  <w:rFonts w:eastAsia="SimSun"/>
                  <w:lang w:eastAsia="zh-CN"/>
                </w:rPr>
                <w:t xml:space="preserve"> IE as</w:t>
              </w:r>
              <w:r w:rsidRPr="008C2671">
                <w:rPr>
                  <w:rFonts w:eastAsia="SimSun"/>
                  <w:lang w:eastAsia="zh-CN"/>
                </w:rPr>
                <w:t xml:space="preserve"> defined in TS 38.331 [1</w:t>
              </w:r>
              <w:r>
                <w:rPr>
                  <w:rFonts w:eastAsia="SimSun"/>
                  <w:lang w:eastAsia="zh-CN"/>
                </w:rPr>
                <w:t>0</w:t>
              </w:r>
              <w:r w:rsidRPr="008C2671">
                <w:rPr>
                  <w:rFonts w:eastAsia="SimSun"/>
                  <w:lang w:eastAsia="zh-CN"/>
                </w:rPr>
                <w:t>].</w:t>
              </w:r>
            </w:ins>
          </w:p>
        </w:tc>
        <w:tc>
          <w:tcPr>
            <w:tcW w:w="1186" w:type="dxa"/>
            <w:tcBorders>
              <w:top w:val="single" w:sz="4" w:space="0" w:color="auto"/>
              <w:left w:val="single" w:sz="4" w:space="0" w:color="auto"/>
              <w:bottom w:val="single" w:sz="4" w:space="0" w:color="auto"/>
              <w:right w:val="single" w:sz="4" w:space="0" w:color="auto"/>
            </w:tcBorders>
          </w:tcPr>
          <w:p w14:paraId="775DF727" w14:textId="77777777" w:rsidR="00BD1B20" w:rsidRDefault="00BD1B20" w:rsidP="00BD1B20">
            <w:pPr>
              <w:pStyle w:val="TAC"/>
              <w:rPr>
                <w:ins w:id="406" w:author="Nokia" w:date="2023-08-11T00:36:00Z"/>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6ADF8BA6" w14:textId="77777777" w:rsidR="00BD1B20" w:rsidRDefault="00BD1B20" w:rsidP="00BD1B20">
            <w:pPr>
              <w:pStyle w:val="TAC"/>
              <w:rPr>
                <w:ins w:id="407" w:author="Nokia" w:date="2023-08-11T00:36:00Z"/>
                <w:snapToGrid w:val="0"/>
                <w:lang w:val="en-US" w:eastAsia="zh-CN"/>
              </w:rPr>
            </w:pPr>
          </w:p>
        </w:tc>
      </w:tr>
      <w:tr w:rsidR="00BD1B20" w:rsidRPr="00DB4D57" w14:paraId="04C6BA11" w14:textId="77777777" w:rsidTr="00900B41">
        <w:trPr>
          <w:ins w:id="408" w:author="Nokia" w:date="2023-08-10T21:24:00Z"/>
        </w:trPr>
        <w:tc>
          <w:tcPr>
            <w:tcW w:w="2439" w:type="dxa"/>
            <w:tcBorders>
              <w:top w:val="single" w:sz="4" w:space="0" w:color="auto"/>
              <w:left w:val="single" w:sz="4" w:space="0" w:color="auto"/>
              <w:bottom w:val="single" w:sz="4" w:space="0" w:color="auto"/>
              <w:right w:val="single" w:sz="4" w:space="0" w:color="auto"/>
            </w:tcBorders>
          </w:tcPr>
          <w:p w14:paraId="1FC83320" w14:textId="26F892D1" w:rsidR="00BD1B20" w:rsidRDefault="00BD1B20" w:rsidP="00BD1B20">
            <w:pPr>
              <w:pStyle w:val="TAL"/>
              <w:rPr>
                <w:ins w:id="409" w:author="Nokia" w:date="2023-08-10T21:24:00Z"/>
                <w:lang w:val="en-US" w:eastAsia="zh-CN"/>
              </w:rPr>
            </w:pPr>
            <w:ins w:id="410" w:author="Nokia" w:date="2023-08-10T21:25:00Z">
              <w:r>
                <w:rPr>
                  <w:lang w:val="en-US" w:eastAsia="zh-CN"/>
                </w:rPr>
                <w:t>&gt;Radio Condition Over Threshold Event</w:t>
              </w:r>
            </w:ins>
          </w:p>
        </w:tc>
        <w:tc>
          <w:tcPr>
            <w:tcW w:w="1093" w:type="dxa"/>
            <w:tcBorders>
              <w:top w:val="single" w:sz="4" w:space="0" w:color="auto"/>
              <w:left w:val="single" w:sz="4" w:space="0" w:color="auto"/>
              <w:bottom w:val="single" w:sz="4" w:space="0" w:color="auto"/>
              <w:right w:val="single" w:sz="4" w:space="0" w:color="auto"/>
            </w:tcBorders>
          </w:tcPr>
          <w:p w14:paraId="5E5E1263" w14:textId="206678C5" w:rsidR="00BD1B20" w:rsidRDefault="00BD1B20" w:rsidP="00BD1B20">
            <w:pPr>
              <w:pStyle w:val="TAL"/>
              <w:rPr>
                <w:ins w:id="411" w:author="Nokia" w:date="2023-08-10T21:24:00Z"/>
                <w:lang w:val="en-US" w:eastAsia="zh-CN"/>
              </w:rPr>
            </w:pPr>
            <w:ins w:id="412" w:author="Nokia" w:date="2023-08-10T21:25: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59F44FE8" w14:textId="77777777" w:rsidR="00BD1B20" w:rsidRPr="009D1FE9" w:rsidRDefault="00BD1B20" w:rsidP="00BD1B20">
            <w:pPr>
              <w:pStyle w:val="TAL"/>
              <w:rPr>
                <w:ins w:id="413" w:author="Nokia" w:date="2023-08-10T21: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AA5F5C" w14:textId="77777777" w:rsidR="00BD1B20" w:rsidRDefault="00BD1B20" w:rsidP="00BD1B20">
            <w:pPr>
              <w:pStyle w:val="TAL"/>
              <w:rPr>
                <w:ins w:id="414" w:author="Nokia" w:date="2023-08-10T21:24:00Z"/>
                <w:lang w:val="en-US" w:eastAsia="zh-CN"/>
              </w:rPr>
            </w:pPr>
          </w:p>
        </w:tc>
        <w:tc>
          <w:tcPr>
            <w:tcW w:w="2160" w:type="dxa"/>
            <w:tcBorders>
              <w:top w:val="single" w:sz="4" w:space="0" w:color="auto"/>
              <w:left w:val="single" w:sz="4" w:space="0" w:color="auto"/>
              <w:bottom w:val="single" w:sz="4" w:space="0" w:color="auto"/>
              <w:right w:val="single" w:sz="4" w:space="0" w:color="auto"/>
            </w:tcBorders>
          </w:tcPr>
          <w:p w14:paraId="7F190B5C" w14:textId="75BCFEF9" w:rsidR="00BD1B20" w:rsidRPr="009D1FE9" w:rsidRDefault="00BD1B20" w:rsidP="00BD1B20">
            <w:pPr>
              <w:pStyle w:val="TAL"/>
              <w:rPr>
                <w:ins w:id="415" w:author="Nokia" w:date="2023-08-10T21:24:00Z"/>
                <w:lang w:eastAsia="ja-JP"/>
              </w:rPr>
            </w:pPr>
            <w:ins w:id="416" w:author="Nokia" w:date="2023-08-10T22:26:00Z">
              <w:r>
                <w:rPr>
                  <w:lang w:eastAsia="ja-JP"/>
                </w:rPr>
                <w:t xml:space="preserve">Event is triggered if UE radio conditions </w:t>
              </w:r>
            </w:ins>
            <w:ins w:id="417" w:author="Nokia" w:date="2023-08-10T22:27:00Z">
              <w:r>
                <w:rPr>
                  <w:lang w:eastAsia="ja-JP"/>
                </w:rPr>
                <w:t>go over</w:t>
              </w:r>
            </w:ins>
            <w:ins w:id="418" w:author="Nokia" w:date="2023-08-10T22:26:00Z">
              <w:r>
                <w:rPr>
                  <w:lang w:eastAsia="ja-JP"/>
                </w:rPr>
                <w:t xml:space="preserve"> the threshold</w:t>
              </w:r>
            </w:ins>
          </w:p>
        </w:tc>
        <w:tc>
          <w:tcPr>
            <w:tcW w:w="1186" w:type="dxa"/>
            <w:tcBorders>
              <w:top w:val="single" w:sz="4" w:space="0" w:color="auto"/>
              <w:left w:val="single" w:sz="4" w:space="0" w:color="auto"/>
              <w:bottom w:val="single" w:sz="4" w:space="0" w:color="auto"/>
              <w:right w:val="single" w:sz="4" w:space="0" w:color="auto"/>
            </w:tcBorders>
          </w:tcPr>
          <w:p w14:paraId="7ED5B870" w14:textId="77777777" w:rsidR="00BD1B20" w:rsidRDefault="00BD1B20" w:rsidP="00BD1B20">
            <w:pPr>
              <w:pStyle w:val="TAC"/>
              <w:rPr>
                <w:ins w:id="419" w:author="Nokia" w:date="2023-08-10T21:24:00Z"/>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68118FCE" w14:textId="77777777" w:rsidR="00BD1B20" w:rsidRDefault="00BD1B20" w:rsidP="00BD1B20">
            <w:pPr>
              <w:pStyle w:val="TAC"/>
              <w:rPr>
                <w:ins w:id="420" w:author="Nokia" w:date="2023-08-10T21:24:00Z"/>
                <w:snapToGrid w:val="0"/>
                <w:lang w:val="en-US" w:eastAsia="zh-CN"/>
              </w:rPr>
            </w:pPr>
          </w:p>
        </w:tc>
      </w:tr>
      <w:tr w:rsidR="00485702" w:rsidRPr="00DB4D57" w14:paraId="667709C1" w14:textId="77777777" w:rsidTr="00900B41">
        <w:trPr>
          <w:ins w:id="421" w:author="Nokia" w:date="2023-08-10T21:24:00Z"/>
        </w:trPr>
        <w:tc>
          <w:tcPr>
            <w:tcW w:w="2439" w:type="dxa"/>
            <w:tcBorders>
              <w:top w:val="single" w:sz="4" w:space="0" w:color="auto"/>
              <w:left w:val="single" w:sz="4" w:space="0" w:color="auto"/>
              <w:bottom w:val="single" w:sz="4" w:space="0" w:color="auto"/>
              <w:right w:val="single" w:sz="4" w:space="0" w:color="auto"/>
            </w:tcBorders>
          </w:tcPr>
          <w:p w14:paraId="5F6C0B3F" w14:textId="69869801" w:rsidR="00485702" w:rsidRDefault="00485702" w:rsidP="00485702">
            <w:pPr>
              <w:pStyle w:val="TAL"/>
              <w:rPr>
                <w:ins w:id="422" w:author="Nokia" w:date="2023-08-10T21:24:00Z"/>
                <w:lang w:val="en-US" w:eastAsia="zh-CN"/>
              </w:rPr>
            </w:pPr>
            <w:ins w:id="423" w:author="Nokia" w:date="2023-08-11T00:37:00Z">
              <w:r>
                <w:rPr>
                  <w:lang w:val="en-US" w:eastAsia="zh-CN"/>
                </w:rPr>
                <w:t>&gt;&gt;RSRP threshold</w:t>
              </w:r>
            </w:ins>
          </w:p>
        </w:tc>
        <w:tc>
          <w:tcPr>
            <w:tcW w:w="1093" w:type="dxa"/>
            <w:tcBorders>
              <w:top w:val="single" w:sz="4" w:space="0" w:color="auto"/>
              <w:left w:val="single" w:sz="4" w:space="0" w:color="auto"/>
              <w:bottom w:val="single" w:sz="4" w:space="0" w:color="auto"/>
              <w:right w:val="single" w:sz="4" w:space="0" w:color="auto"/>
            </w:tcBorders>
          </w:tcPr>
          <w:p w14:paraId="4EF849E0" w14:textId="01A6C70B" w:rsidR="00485702" w:rsidRDefault="00485702" w:rsidP="00485702">
            <w:pPr>
              <w:pStyle w:val="TAL"/>
              <w:rPr>
                <w:ins w:id="424" w:author="Nokia" w:date="2023-08-10T21:24:00Z"/>
                <w:lang w:val="en-US" w:eastAsia="zh-CN"/>
              </w:rPr>
            </w:pPr>
            <w:ins w:id="425" w:author="Nokia" w:date="2023-08-11T00:37: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2637045F" w14:textId="77777777" w:rsidR="00485702" w:rsidRPr="009D1FE9" w:rsidRDefault="00485702" w:rsidP="00485702">
            <w:pPr>
              <w:pStyle w:val="TAL"/>
              <w:rPr>
                <w:ins w:id="426" w:author="Nokia" w:date="2023-08-10T21: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AF7CDE" w14:textId="7770FBBB" w:rsidR="00485702" w:rsidRDefault="00485702" w:rsidP="00485702">
            <w:pPr>
              <w:pStyle w:val="TAL"/>
              <w:rPr>
                <w:ins w:id="427" w:author="Nokia" w:date="2023-08-10T21:24:00Z"/>
                <w:lang w:val="en-US" w:eastAsia="zh-CN"/>
              </w:rPr>
            </w:pPr>
            <w:ins w:id="428" w:author="Nokia" w:date="2023-08-11T00:37:00Z">
              <w:r>
                <w:rPr>
                  <w:rFonts w:eastAsia="SimSun"/>
                  <w:lang w:eastAsia="ja-JP"/>
                </w:rPr>
                <w:t>INTEGER (0..127</w:t>
              </w:r>
              <w:r w:rsidRPr="00BC1E3B">
                <w:rPr>
                  <w:rFonts w:eastAsia="SimSun"/>
                  <w:lang w:eastAsia="ja-JP"/>
                </w:rPr>
                <w:t>)</w:t>
              </w:r>
              <w:r w:rsidRPr="00BC1E3B">
                <w:rPr>
                  <w:rFonts w:eastAsia="SimSun"/>
                  <w:lang w:eastAsia="ja-JP"/>
                </w:rPr>
                <w:tab/>
              </w:r>
            </w:ins>
          </w:p>
        </w:tc>
        <w:tc>
          <w:tcPr>
            <w:tcW w:w="2160" w:type="dxa"/>
            <w:tcBorders>
              <w:top w:val="single" w:sz="4" w:space="0" w:color="auto"/>
              <w:left w:val="single" w:sz="4" w:space="0" w:color="auto"/>
              <w:bottom w:val="single" w:sz="4" w:space="0" w:color="auto"/>
              <w:right w:val="single" w:sz="4" w:space="0" w:color="auto"/>
            </w:tcBorders>
          </w:tcPr>
          <w:p w14:paraId="125607A6" w14:textId="44761E5C" w:rsidR="00485702" w:rsidRPr="009D1FE9" w:rsidRDefault="00485702" w:rsidP="00485702">
            <w:pPr>
              <w:pStyle w:val="TAL"/>
              <w:rPr>
                <w:ins w:id="429" w:author="Nokia" w:date="2023-08-10T21:24:00Z"/>
                <w:lang w:eastAsia="ja-JP"/>
              </w:rPr>
            </w:pPr>
            <w:ins w:id="430" w:author="Nokia" w:date="2023-08-11T00:37:00Z">
              <w:r w:rsidRPr="009B242B">
                <w:rPr>
                  <w:rFonts w:eastAsia="SimSun"/>
                  <w:lang w:eastAsia="zh-CN"/>
                </w:rPr>
                <w:t xml:space="preserve">Corresponds to information provided in the </w:t>
              </w:r>
              <w:r w:rsidRPr="0073118D">
                <w:rPr>
                  <w:rFonts w:eastAsia="SimSun"/>
                  <w:i/>
                  <w:iCs/>
                  <w:lang w:eastAsia="zh-CN"/>
                </w:rPr>
                <w:t>RSRP-Range</w:t>
              </w:r>
              <w:r w:rsidRPr="009B242B">
                <w:rPr>
                  <w:rFonts w:eastAsia="SimSun"/>
                  <w:lang w:eastAsia="zh-CN"/>
                </w:rPr>
                <w:t xml:space="preserve"> </w:t>
              </w:r>
              <w:r w:rsidRPr="008C2671">
                <w:rPr>
                  <w:rFonts w:eastAsia="SimSun"/>
                  <w:lang w:eastAsia="zh-CN"/>
                </w:rPr>
                <w:t xml:space="preserve"> IE </w:t>
              </w:r>
              <w:r w:rsidRPr="009B242B">
                <w:rPr>
                  <w:rFonts w:eastAsia="SimSun"/>
                  <w:lang w:eastAsia="zh-CN"/>
                </w:rPr>
                <w:t>as</w:t>
              </w:r>
              <w:r w:rsidRPr="008C2671">
                <w:rPr>
                  <w:rFonts w:eastAsia="SimSun"/>
                  <w:lang w:eastAsia="zh-CN"/>
                </w:rPr>
                <w:t xml:space="preserve"> defined in TS 38.331 [1</w:t>
              </w:r>
              <w:r>
                <w:rPr>
                  <w:rFonts w:eastAsia="SimSun"/>
                  <w:lang w:eastAsia="zh-CN"/>
                </w:rPr>
                <w:t>0</w:t>
              </w:r>
              <w:r w:rsidRPr="008C2671">
                <w:rPr>
                  <w:rFonts w:eastAsia="SimSun"/>
                  <w:lang w:eastAsia="zh-CN"/>
                </w:rPr>
                <w:t>].</w:t>
              </w:r>
            </w:ins>
          </w:p>
        </w:tc>
        <w:tc>
          <w:tcPr>
            <w:tcW w:w="1186" w:type="dxa"/>
            <w:tcBorders>
              <w:top w:val="single" w:sz="4" w:space="0" w:color="auto"/>
              <w:left w:val="single" w:sz="4" w:space="0" w:color="auto"/>
              <w:bottom w:val="single" w:sz="4" w:space="0" w:color="auto"/>
              <w:right w:val="single" w:sz="4" w:space="0" w:color="auto"/>
            </w:tcBorders>
          </w:tcPr>
          <w:p w14:paraId="09702B39" w14:textId="77777777" w:rsidR="00485702" w:rsidRDefault="00485702" w:rsidP="00485702">
            <w:pPr>
              <w:pStyle w:val="TAC"/>
              <w:rPr>
                <w:ins w:id="431" w:author="Nokia" w:date="2023-08-10T21:24:00Z"/>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2F36DADD" w14:textId="77777777" w:rsidR="00485702" w:rsidRDefault="00485702" w:rsidP="00485702">
            <w:pPr>
              <w:pStyle w:val="TAC"/>
              <w:rPr>
                <w:ins w:id="432" w:author="Nokia" w:date="2023-08-10T21:24:00Z"/>
                <w:snapToGrid w:val="0"/>
                <w:lang w:val="en-US" w:eastAsia="zh-CN"/>
              </w:rPr>
            </w:pPr>
          </w:p>
        </w:tc>
      </w:tr>
      <w:tr w:rsidR="00485702" w:rsidRPr="00DB4D57" w14:paraId="401CAD26" w14:textId="77777777" w:rsidTr="00900B41">
        <w:trPr>
          <w:ins w:id="433" w:author="Nokia" w:date="2023-08-10T21:24:00Z"/>
        </w:trPr>
        <w:tc>
          <w:tcPr>
            <w:tcW w:w="2439" w:type="dxa"/>
            <w:tcBorders>
              <w:top w:val="single" w:sz="4" w:space="0" w:color="auto"/>
              <w:left w:val="single" w:sz="4" w:space="0" w:color="auto"/>
              <w:bottom w:val="single" w:sz="4" w:space="0" w:color="auto"/>
              <w:right w:val="single" w:sz="4" w:space="0" w:color="auto"/>
            </w:tcBorders>
          </w:tcPr>
          <w:p w14:paraId="22EA9384" w14:textId="3C613D77" w:rsidR="00485702" w:rsidRDefault="00485702" w:rsidP="00485702">
            <w:pPr>
              <w:pStyle w:val="TAL"/>
              <w:rPr>
                <w:ins w:id="434" w:author="Nokia" w:date="2023-08-10T21:24:00Z"/>
                <w:lang w:val="en-US" w:eastAsia="zh-CN"/>
              </w:rPr>
            </w:pPr>
            <w:ins w:id="435" w:author="Nokia" w:date="2023-08-11T00:37:00Z">
              <w:r>
                <w:rPr>
                  <w:lang w:val="en-US" w:eastAsia="zh-CN"/>
                </w:rPr>
                <w:t>&gt;&gt;RSRQ threshold</w:t>
              </w:r>
            </w:ins>
          </w:p>
        </w:tc>
        <w:tc>
          <w:tcPr>
            <w:tcW w:w="1093" w:type="dxa"/>
            <w:tcBorders>
              <w:top w:val="single" w:sz="4" w:space="0" w:color="auto"/>
              <w:left w:val="single" w:sz="4" w:space="0" w:color="auto"/>
              <w:bottom w:val="single" w:sz="4" w:space="0" w:color="auto"/>
              <w:right w:val="single" w:sz="4" w:space="0" w:color="auto"/>
            </w:tcBorders>
          </w:tcPr>
          <w:p w14:paraId="1C29F5EA" w14:textId="36636C4E" w:rsidR="00485702" w:rsidRDefault="00485702" w:rsidP="00485702">
            <w:pPr>
              <w:pStyle w:val="TAL"/>
              <w:rPr>
                <w:ins w:id="436" w:author="Nokia" w:date="2023-08-10T21:24:00Z"/>
                <w:lang w:val="en-US" w:eastAsia="zh-CN"/>
              </w:rPr>
            </w:pPr>
            <w:ins w:id="437" w:author="Nokia" w:date="2023-08-11T00:37: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10CBC603" w14:textId="77777777" w:rsidR="00485702" w:rsidRPr="009D1FE9" w:rsidRDefault="00485702" w:rsidP="00485702">
            <w:pPr>
              <w:pStyle w:val="TAL"/>
              <w:rPr>
                <w:ins w:id="438" w:author="Nokia" w:date="2023-08-10T21: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7816D0" w14:textId="43EF98EB" w:rsidR="00485702" w:rsidRDefault="00485702" w:rsidP="00485702">
            <w:pPr>
              <w:pStyle w:val="TAL"/>
              <w:rPr>
                <w:ins w:id="439" w:author="Nokia" w:date="2023-08-10T21:24:00Z"/>
                <w:lang w:val="en-US" w:eastAsia="zh-CN"/>
              </w:rPr>
            </w:pPr>
            <w:ins w:id="440" w:author="Nokia" w:date="2023-08-11T00:37:00Z">
              <w:r>
                <w:rPr>
                  <w:rFonts w:eastAsia="SimSun"/>
                  <w:lang w:eastAsia="ja-JP"/>
                </w:rPr>
                <w:t>INTEGER (0..127</w:t>
              </w:r>
              <w:r w:rsidRPr="00BC1E3B">
                <w:rPr>
                  <w:rFonts w:eastAsia="SimSun"/>
                  <w:lang w:eastAsia="ja-JP"/>
                </w:rPr>
                <w:t>)</w:t>
              </w:r>
              <w:r w:rsidRPr="00BC1E3B">
                <w:rPr>
                  <w:rFonts w:eastAsia="SimSun"/>
                  <w:lang w:eastAsia="ja-JP"/>
                </w:rPr>
                <w:tab/>
              </w:r>
            </w:ins>
          </w:p>
        </w:tc>
        <w:tc>
          <w:tcPr>
            <w:tcW w:w="2160" w:type="dxa"/>
            <w:tcBorders>
              <w:top w:val="single" w:sz="4" w:space="0" w:color="auto"/>
              <w:left w:val="single" w:sz="4" w:space="0" w:color="auto"/>
              <w:bottom w:val="single" w:sz="4" w:space="0" w:color="auto"/>
              <w:right w:val="single" w:sz="4" w:space="0" w:color="auto"/>
            </w:tcBorders>
          </w:tcPr>
          <w:p w14:paraId="3E100C78" w14:textId="59CA55F2" w:rsidR="00485702" w:rsidRPr="009D1FE9" w:rsidRDefault="00485702" w:rsidP="00485702">
            <w:pPr>
              <w:pStyle w:val="TAL"/>
              <w:rPr>
                <w:ins w:id="441" w:author="Nokia" w:date="2023-08-10T21:24:00Z"/>
                <w:lang w:eastAsia="ja-JP"/>
              </w:rPr>
            </w:pPr>
            <w:ins w:id="442" w:author="Nokia" w:date="2023-08-11T00:37:00Z">
              <w:r w:rsidRPr="009B242B">
                <w:rPr>
                  <w:rFonts w:eastAsia="SimSun"/>
                  <w:lang w:eastAsia="zh-CN"/>
                </w:rPr>
                <w:t xml:space="preserve">Corresponds to information provided in the </w:t>
              </w:r>
              <w:r w:rsidRPr="0073118D">
                <w:rPr>
                  <w:rFonts w:eastAsia="SimSun"/>
                  <w:i/>
                  <w:iCs/>
                  <w:lang w:eastAsia="zh-CN"/>
                </w:rPr>
                <w:t>RSRQ-Range</w:t>
              </w:r>
              <w:r w:rsidRPr="009B242B">
                <w:rPr>
                  <w:rFonts w:eastAsia="SimSun"/>
                  <w:lang w:eastAsia="zh-CN"/>
                </w:rPr>
                <w:t xml:space="preserve"> IE as</w:t>
              </w:r>
              <w:r w:rsidRPr="008C2671">
                <w:rPr>
                  <w:rFonts w:eastAsia="SimSun"/>
                  <w:lang w:eastAsia="zh-CN"/>
                </w:rPr>
                <w:t xml:space="preserve"> defined in TS 38.331 [1</w:t>
              </w:r>
              <w:r>
                <w:rPr>
                  <w:rFonts w:eastAsia="SimSun"/>
                  <w:lang w:eastAsia="zh-CN"/>
                </w:rPr>
                <w:t>0</w:t>
              </w:r>
              <w:r w:rsidRPr="008C2671">
                <w:rPr>
                  <w:rFonts w:eastAsia="SimSun"/>
                  <w:lang w:eastAsia="zh-CN"/>
                </w:rPr>
                <w:t>].</w:t>
              </w:r>
            </w:ins>
          </w:p>
        </w:tc>
        <w:tc>
          <w:tcPr>
            <w:tcW w:w="1186" w:type="dxa"/>
            <w:tcBorders>
              <w:top w:val="single" w:sz="4" w:space="0" w:color="auto"/>
              <w:left w:val="single" w:sz="4" w:space="0" w:color="auto"/>
              <w:bottom w:val="single" w:sz="4" w:space="0" w:color="auto"/>
              <w:right w:val="single" w:sz="4" w:space="0" w:color="auto"/>
            </w:tcBorders>
          </w:tcPr>
          <w:p w14:paraId="08BB2872" w14:textId="77777777" w:rsidR="00485702" w:rsidRDefault="00485702" w:rsidP="00485702">
            <w:pPr>
              <w:pStyle w:val="TAC"/>
              <w:rPr>
                <w:ins w:id="443" w:author="Nokia" w:date="2023-08-10T21:24:00Z"/>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0F0B5085" w14:textId="77777777" w:rsidR="00485702" w:rsidRDefault="00485702" w:rsidP="00485702">
            <w:pPr>
              <w:pStyle w:val="TAC"/>
              <w:rPr>
                <w:ins w:id="444" w:author="Nokia" w:date="2023-08-10T21:24:00Z"/>
                <w:snapToGrid w:val="0"/>
                <w:lang w:val="en-US" w:eastAsia="zh-CN"/>
              </w:rPr>
            </w:pPr>
          </w:p>
        </w:tc>
      </w:tr>
      <w:tr w:rsidR="00485702" w:rsidRPr="00DB4D57" w14:paraId="00657B27" w14:textId="77777777" w:rsidTr="00900B41">
        <w:trPr>
          <w:ins w:id="445" w:author="Nokia" w:date="2023-08-11T00:37:00Z"/>
        </w:trPr>
        <w:tc>
          <w:tcPr>
            <w:tcW w:w="2439" w:type="dxa"/>
            <w:tcBorders>
              <w:top w:val="single" w:sz="4" w:space="0" w:color="auto"/>
              <w:left w:val="single" w:sz="4" w:space="0" w:color="auto"/>
              <w:bottom w:val="single" w:sz="4" w:space="0" w:color="auto"/>
              <w:right w:val="single" w:sz="4" w:space="0" w:color="auto"/>
            </w:tcBorders>
          </w:tcPr>
          <w:p w14:paraId="2B835269" w14:textId="4250184E" w:rsidR="00485702" w:rsidRDefault="00485702" w:rsidP="00485702">
            <w:pPr>
              <w:pStyle w:val="TAL"/>
              <w:rPr>
                <w:ins w:id="446" w:author="Nokia" w:date="2023-08-11T00:37:00Z"/>
                <w:lang w:val="en-US" w:eastAsia="zh-CN"/>
              </w:rPr>
            </w:pPr>
            <w:ins w:id="447" w:author="Nokia" w:date="2023-08-11T00:37:00Z">
              <w:r>
                <w:rPr>
                  <w:lang w:val="en-US" w:eastAsia="zh-CN"/>
                </w:rPr>
                <w:t>&gt;&gt;SINR</w:t>
              </w:r>
            </w:ins>
          </w:p>
        </w:tc>
        <w:tc>
          <w:tcPr>
            <w:tcW w:w="1093" w:type="dxa"/>
            <w:tcBorders>
              <w:top w:val="single" w:sz="4" w:space="0" w:color="auto"/>
              <w:left w:val="single" w:sz="4" w:space="0" w:color="auto"/>
              <w:bottom w:val="single" w:sz="4" w:space="0" w:color="auto"/>
              <w:right w:val="single" w:sz="4" w:space="0" w:color="auto"/>
            </w:tcBorders>
          </w:tcPr>
          <w:p w14:paraId="67FD617B" w14:textId="15C137B0" w:rsidR="00485702" w:rsidRDefault="00485702" w:rsidP="00485702">
            <w:pPr>
              <w:pStyle w:val="TAL"/>
              <w:rPr>
                <w:ins w:id="448" w:author="Nokia" w:date="2023-08-11T00:37:00Z"/>
                <w:lang w:val="en-US" w:eastAsia="zh-CN"/>
              </w:rPr>
            </w:pPr>
            <w:ins w:id="449" w:author="Nokia" w:date="2023-08-11T00:37: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E9195A1" w14:textId="77777777" w:rsidR="00485702" w:rsidRPr="009D1FE9" w:rsidRDefault="00485702" w:rsidP="00485702">
            <w:pPr>
              <w:pStyle w:val="TAL"/>
              <w:rPr>
                <w:ins w:id="450" w:author="Nokia" w:date="2023-08-11T00:3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263B8C" w14:textId="30821C20" w:rsidR="00485702" w:rsidRDefault="00485702" w:rsidP="00485702">
            <w:pPr>
              <w:pStyle w:val="TAL"/>
              <w:rPr>
                <w:ins w:id="451" w:author="Nokia" w:date="2023-08-11T00:37:00Z"/>
                <w:lang w:val="en-US" w:eastAsia="zh-CN"/>
              </w:rPr>
            </w:pPr>
            <w:ins w:id="452" w:author="Nokia" w:date="2023-08-11T00:37:00Z">
              <w:r>
                <w:rPr>
                  <w:rFonts w:eastAsia="SimSun"/>
                  <w:lang w:eastAsia="ja-JP"/>
                </w:rPr>
                <w:t>INTEGER (0..127</w:t>
              </w:r>
              <w:r w:rsidRPr="00BC1E3B">
                <w:rPr>
                  <w:rFonts w:eastAsia="SimSun"/>
                  <w:lang w:eastAsia="ja-JP"/>
                </w:rPr>
                <w:t>)</w:t>
              </w:r>
              <w:r w:rsidRPr="00BC1E3B">
                <w:rPr>
                  <w:rFonts w:eastAsia="SimSun"/>
                  <w:lang w:eastAsia="ja-JP"/>
                </w:rPr>
                <w:tab/>
              </w:r>
            </w:ins>
          </w:p>
        </w:tc>
        <w:tc>
          <w:tcPr>
            <w:tcW w:w="2160" w:type="dxa"/>
            <w:tcBorders>
              <w:top w:val="single" w:sz="4" w:space="0" w:color="auto"/>
              <w:left w:val="single" w:sz="4" w:space="0" w:color="auto"/>
              <w:bottom w:val="single" w:sz="4" w:space="0" w:color="auto"/>
              <w:right w:val="single" w:sz="4" w:space="0" w:color="auto"/>
            </w:tcBorders>
          </w:tcPr>
          <w:p w14:paraId="7FC73FA6" w14:textId="0A7DD284" w:rsidR="00485702" w:rsidRPr="009D1FE9" w:rsidRDefault="00485702" w:rsidP="00485702">
            <w:pPr>
              <w:pStyle w:val="TAL"/>
              <w:rPr>
                <w:ins w:id="453" w:author="Nokia" w:date="2023-08-11T00:37:00Z"/>
                <w:lang w:eastAsia="ja-JP"/>
              </w:rPr>
            </w:pPr>
            <w:ins w:id="454" w:author="Nokia" w:date="2023-08-11T00:37:00Z">
              <w:r w:rsidRPr="009B242B">
                <w:rPr>
                  <w:rFonts w:eastAsia="SimSun"/>
                  <w:lang w:eastAsia="zh-CN"/>
                </w:rPr>
                <w:t xml:space="preserve">Corresponds to information provided in the </w:t>
              </w:r>
              <w:r w:rsidRPr="0073118D">
                <w:rPr>
                  <w:rFonts w:eastAsia="SimSun"/>
                  <w:i/>
                  <w:iCs/>
                  <w:lang w:eastAsia="zh-CN"/>
                </w:rPr>
                <w:t>SINR-Range</w:t>
              </w:r>
              <w:r w:rsidRPr="009B242B">
                <w:rPr>
                  <w:rFonts w:eastAsia="SimSun"/>
                  <w:lang w:eastAsia="zh-CN"/>
                </w:rPr>
                <w:t xml:space="preserve"> IE as</w:t>
              </w:r>
              <w:r w:rsidRPr="008C2671">
                <w:rPr>
                  <w:rFonts w:eastAsia="SimSun"/>
                  <w:lang w:eastAsia="zh-CN"/>
                </w:rPr>
                <w:t xml:space="preserve"> defined in TS 38.331 [1</w:t>
              </w:r>
              <w:r>
                <w:rPr>
                  <w:rFonts w:eastAsia="SimSun"/>
                  <w:lang w:eastAsia="zh-CN"/>
                </w:rPr>
                <w:t>0</w:t>
              </w:r>
              <w:r w:rsidRPr="008C2671">
                <w:rPr>
                  <w:rFonts w:eastAsia="SimSun"/>
                  <w:lang w:eastAsia="zh-CN"/>
                </w:rPr>
                <w:t>].</w:t>
              </w:r>
            </w:ins>
          </w:p>
        </w:tc>
        <w:tc>
          <w:tcPr>
            <w:tcW w:w="1186" w:type="dxa"/>
            <w:tcBorders>
              <w:top w:val="single" w:sz="4" w:space="0" w:color="auto"/>
              <w:left w:val="single" w:sz="4" w:space="0" w:color="auto"/>
              <w:bottom w:val="single" w:sz="4" w:space="0" w:color="auto"/>
              <w:right w:val="single" w:sz="4" w:space="0" w:color="auto"/>
            </w:tcBorders>
          </w:tcPr>
          <w:p w14:paraId="19E1C2AF" w14:textId="77777777" w:rsidR="00485702" w:rsidRDefault="00485702" w:rsidP="00485702">
            <w:pPr>
              <w:pStyle w:val="TAC"/>
              <w:rPr>
                <w:ins w:id="455" w:author="Nokia" w:date="2023-08-11T00:37:00Z"/>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04F68553" w14:textId="77777777" w:rsidR="00485702" w:rsidRDefault="00485702" w:rsidP="00485702">
            <w:pPr>
              <w:pStyle w:val="TAC"/>
              <w:rPr>
                <w:ins w:id="456" w:author="Nokia" w:date="2023-08-11T00:37:00Z"/>
                <w:snapToGrid w:val="0"/>
                <w:lang w:val="en-US" w:eastAsia="zh-CN"/>
              </w:rPr>
            </w:pPr>
          </w:p>
        </w:tc>
      </w:tr>
    </w:tbl>
    <w:p w14:paraId="42213732" w14:textId="77777777" w:rsidR="001045C4" w:rsidRDefault="001045C4" w:rsidP="00D70737">
      <w:pPr>
        <w:jc w:val="center"/>
        <w:rPr>
          <w:ins w:id="457" w:author="Nokia" w:date="2023-08-10T21:13:00Z"/>
          <w:highlight w:val="yellow"/>
        </w:rPr>
      </w:pPr>
    </w:p>
    <w:p w14:paraId="1BC4535E" w14:textId="6B9805BE"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55BF0A40" w14:textId="77777777" w:rsidR="00D70737" w:rsidRPr="006E13D1" w:rsidRDefault="00D70737" w:rsidP="00CD4C7B"/>
    <w:p w14:paraId="1CF90F92" w14:textId="77777777" w:rsidR="00CD4C7B" w:rsidRDefault="00CD4C7B" w:rsidP="00CD4C7B"/>
    <w:p w14:paraId="19D7111C"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FEA42" w14:textId="77777777" w:rsidR="000F11F0" w:rsidRDefault="000F11F0">
      <w:r>
        <w:separator/>
      </w:r>
    </w:p>
  </w:endnote>
  <w:endnote w:type="continuationSeparator" w:id="0">
    <w:p w14:paraId="0E576FD7" w14:textId="77777777" w:rsidR="000F11F0" w:rsidRDefault="000F11F0">
      <w:r>
        <w:continuationSeparator/>
      </w:r>
    </w:p>
  </w:endnote>
  <w:endnote w:type="continuationNotice" w:id="1">
    <w:p w14:paraId="466E261C" w14:textId="77777777" w:rsidR="000F11F0" w:rsidRDefault="000F11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7E616" w14:textId="77777777" w:rsidR="000F11F0" w:rsidRDefault="000F11F0">
      <w:r>
        <w:separator/>
      </w:r>
    </w:p>
  </w:footnote>
  <w:footnote w:type="continuationSeparator" w:id="0">
    <w:p w14:paraId="41A3D8CD" w14:textId="77777777" w:rsidR="000F11F0" w:rsidRDefault="000F11F0">
      <w:r>
        <w:continuationSeparator/>
      </w:r>
    </w:p>
  </w:footnote>
  <w:footnote w:type="continuationNotice" w:id="1">
    <w:p w14:paraId="17AA4846" w14:textId="77777777" w:rsidR="000F11F0" w:rsidRDefault="000F11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2B3712"/>
    <w:multiLevelType w:val="hybridMultilevel"/>
    <w:tmpl w:val="D9C62F3E"/>
    <w:lvl w:ilvl="0" w:tplc="D3B09F64">
      <w:start w:val="1"/>
      <w:numFmt w:val="bullet"/>
      <w:lvlText w:val=""/>
      <w:lvlJc w:val="left"/>
      <w:pPr>
        <w:ind w:left="1440" w:hanging="360"/>
      </w:pPr>
      <w:rPr>
        <w:rFonts w:ascii="Symbol" w:hAnsi="Symbol"/>
      </w:rPr>
    </w:lvl>
    <w:lvl w:ilvl="1" w:tplc="2E1A1732">
      <w:start w:val="1"/>
      <w:numFmt w:val="bullet"/>
      <w:lvlText w:val=""/>
      <w:lvlJc w:val="left"/>
      <w:pPr>
        <w:ind w:left="1440" w:hanging="360"/>
      </w:pPr>
      <w:rPr>
        <w:rFonts w:ascii="Symbol" w:hAnsi="Symbol"/>
      </w:rPr>
    </w:lvl>
    <w:lvl w:ilvl="2" w:tplc="564E55A6">
      <w:start w:val="1"/>
      <w:numFmt w:val="bullet"/>
      <w:lvlText w:val=""/>
      <w:lvlJc w:val="left"/>
      <w:pPr>
        <w:ind w:left="1440" w:hanging="360"/>
      </w:pPr>
      <w:rPr>
        <w:rFonts w:ascii="Symbol" w:hAnsi="Symbol"/>
      </w:rPr>
    </w:lvl>
    <w:lvl w:ilvl="3" w:tplc="46742616">
      <w:start w:val="1"/>
      <w:numFmt w:val="bullet"/>
      <w:lvlText w:val=""/>
      <w:lvlJc w:val="left"/>
      <w:pPr>
        <w:ind w:left="1440" w:hanging="360"/>
      </w:pPr>
      <w:rPr>
        <w:rFonts w:ascii="Symbol" w:hAnsi="Symbol"/>
      </w:rPr>
    </w:lvl>
    <w:lvl w:ilvl="4" w:tplc="9ECA32DA">
      <w:start w:val="1"/>
      <w:numFmt w:val="bullet"/>
      <w:lvlText w:val=""/>
      <w:lvlJc w:val="left"/>
      <w:pPr>
        <w:ind w:left="1440" w:hanging="360"/>
      </w:pPr>
      <w:rPr>
        <w:rFonts w:ascii="Symbol" w:hAnsi="Symbol"/>
      </w:rPr>
    </w:lvl>
    <w:lvl w:ilvl="5" w:tplc="24BCBD4E">
      <w:start w:val="1"/>
      <w:numFmt w:val="bullet"/>
      <w:lvlText w:val=""/>
      <w:lvlJc w:val="left"/>
      <w:pPr>
        <w:ind w:left="1440" w:hanging="360"/>
      </w:pPr>
      <w:rPr>
        <w:rFonts w:ascii="Symbol" w:hAnsi="Symbol"/>
      </w:rPr>
    </w:lvl>
    <w:lvl w:ilvl="6" w:tplc="FCE6CACA">
      <w:start w:val="1"/>
      <w:numFmt w:val="bullet"/>
      <w:lvlText w:val=""/>
      <w:lvlJc w:val="left"/>
      <w:pPr>
        <w:ind w:left="1440" w:hanging="360"/>
      </w:pPr>
      <w:rPr>
        <w:rFonts w:ascii="Symbol" w:hAnsi="Symbol"/>
      </w:rPr>
    </w:lvl>
    <w:lvl w:ilvl="7" w:tplc="4B00BEBA">
      <w:start w:val="1"/>
      <w:numFmt w:val="bullet"/>
      <w:lvlText w:val=""/>
      <w:lvlJc w:val="left"/>
      <w:pPr>
        <w:ind w:left="1440" w:hanging="360"/>
      </w:pPr>
      <w:rPr>
        <w:rFonts w:ascii="Symbol" w:hAnsi="Symbol"/>
      </w:rPr>
    </w:lvl>
    <w:lvl w:ilvl="8" w:tplc="8B3AD54A">
      <w:start w:val="1"/>
      <w:numFmt w:val="bullet"/>
      <w:lvlText w:val=""/>
      <w:lvlJc w:val="left"/>
      <w:pPr>
        <w:ind w:left="1440" w:hanging="360"/>
      </w:pPr>
      <w:rPr>
        <w:rFonts w:ascii="Symbol" w:hAnsi="Symbol"/>
      </w:rPr>
    </w:lvl>
  </w:abstractNum>
  <w:abstractNum w:abstractNumId="3" w15:restartNumberingAfterBreak="0">
    <w:nsid w:val="2174096C"/>
    <w:multiLevelType w:val="hybridMultilevel"/>
    <w:tmpl w:val="FB1E2F80"/>
    <w:lvl w:ilvl="0" w:tplc="A0C41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087670"/>
    <w:multiLevelType w:val="hybridMultilevel"/>
    <w:tmpl w:val="0A74417A"/>
    <w:lvl w:ilvl="0" w:tplc="17160C8E">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89314F"/>
    <w:multiLevelType w:val="multilevel"/>
    <w:tmpl w:val="BA248162"/>
    <w:lvl w:ilvl="0">
      <w:start w:val="1"/>
      <w:numFmt w:val="bullet"/>
      <w:lvlText w:val=""/>
      <w:lvlJc w:val="left"/>
      <w:pPr>
        <w:tabs>
          <w:tab w:val="num" w:pos="264"/>
        </w:tabs>
        <w:ind w:left="264" w:hanging="360"/>
      </w:pPr>
      <w:rPr>
        <w:rFonts w:ascii="Symbol" w:hAnsi="Symbol" w:hint="default"/>
        <w:sz w:val="20"/>
      </w:rPr>
    </w:lvl>
    <w:lvl w:ilvl="1" w:tentative="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CD21018"/>
    <w:multiLevelType w:val="hybridMultilevel"/>
    <w:tmpl w:val="22E8659E"/>
    <w:lvl w:ilvl="0" w:tplc="BFBAD63C">
      <w:start w:val="1"/>
      <w:numFmt w:val="bullet"/>
      <w:lvlText w:val=""/>
      <w:lvlJc w:val="left"/>
      <w:pPr>
        <w:ind w:left="1440" w:hanging="360"/>
      </w:pPr>
      <w:rPr>
        <w:rFonts w:ascii="Symbol" w:hAnsi="Symbol"/>
      </w:rPr>
    </w:lvl>
    <w:lvl w:ilvl="1" w:tplc="7DFA5494">
      <w:start w:val="1"/>
      <w:numFmt w:val="bullet"/>
      <w:lvlText w:val=""/>
      <w:lvlJc w:val="left"/>
      <w:pPr>
        <w:ind w:left="1440" w:hanging="360"/>
      </w:pPr>
      <w:rPr>
        <w:rFonts w:ascii="Symbol" w:hAnsi="Symbol"/>
      </w:rPr>
    </w:lvl>
    <w:lvl w:ilvl="2" w:tplc="3CD64B00">
      <w:start w:val="1"/>
      <w:numFmt w:val="bullet"/>
      <w:lvlText w:val=""/>
      <w:lvlJc w:val="left"/>
      <w:pPr>
        <w:ind w:left="1440" w:hanging="360"/>
      </w:pPr>
      <w:rPr>
        <w:rFonts w:ascii="Symbol" w:hAnsi="Symbol"/>
      </w:rPr>
    </w:lvl>
    <w:lvl w:ilvl="3" w:tplc="A0FA3466">
      <w:start w:val="1"/>
      <w:numFmt w:val="bullet"/>
      <w:lvlText w:val=""/>
      <w:lvlJc w:val="left"/>
      <w:pPr>
        <w:ind w:left="1440" w:hanging="360"/>
      </w:pPr>
      <w:rPr>
        <w:rFonts w:ascii="Symbol" w:hAnsi="Symbol"/>
      </w:rPr>
    </w:lvl>
    <w:lvl w:ilvl="4" w:tplc="AD982D08">
      <w:start w:val="1"/>
      <w:numFmt w:val="bullet"/>
      <w:lvlText w:val=""/>
      <w:lvlJc w:val="left"/>
      <w:pPr>
        <w:ind w:left="1440" w:hanging="360"/>
      </w:pPr>
      <w:rPr>
        <w:rFonts w:ascii="Symbol" w:hAnsi="Symbol"/>
      </w:rPr>
    </w:lvl>
    <w:lvl w:ilvl="5" w:tplc="0F048092">
      <w:start w:val="1"/>
      <w:numFmt w:val="bullet"/>
      <w:lvlText w:val=""/>
      <w:lvlJc w:val="left"/>
      <w:pPr>
        <w:ind w:left="1440" w:hanging="360"/>
      </w:pPr>
      <w:rPr>
        <w:rFonts w:ascii="Symbol" w:hAnsi="Symbol"/>
      </w:rPr>
    </w:lvl>
    <w:lvl w:ilvl="6" w:tplc="06E85A14">
      <w:start w:val="1"/>
      <w:numFmt w:val="bullet"/>
      <w:lvlText w:val=""/>
      <w:lvlJc w:val="left"/>
      <w:pPr>
        <w:ind w:left="1440" w:hanging="360"/>
      </w:pPr>
      <w:rPr>
        <w:rFonts w:ascii="Symbol" w:hAnsi="Symbol"/>
      </w:rPr>
    </w:lvl>
    <w:lvl w:ilvl="7" w:tplc="1018E320">
      <w:start w:val="1"/>
      <w:numFmt w:val="bullet"/>
      <w:lvlText w:val=""/>
      <w:lvlJc w:val="left"/>
      <w:pPr>
        <w:ind w:left="1440" w:hanging="360"/>
      </w:pPr>
      <w:rPr>
        <w:rFonts w:ascii="Symbol" w:hAnsi="Symbol"/>
      </w:rPr>
    </w:lvl>
    <w:lvl w:ilvl="8" w:tplc="DF58B036">
      <w:start w:val="1"/>
      <w:numFmt w:val="bullet"/>
      <w:lvlText w:val=""/>
      <w:lvlJc w:val="left"/>
      <w:pPr>
        <w:ind w:left="1440" w:hanging="360"/>
      </w:pPr>
      <w:rPr>
        <w:rFonts w:ascii="Symbol" w:hAnsi="Symbol"/>
      </w:rPr>
    </w:lvl>
  </w:abstractNum>
  <w:abstractNum w:abstractNumId="8" w15:restartNumberingAfterBreak="0">
    <w:nsid w:val="4D6A126A"/>
    <w:multiLevelType w:val="hybridMultilevel"/>
    <w:tmpl w:val="73A897D0"/>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7D237F"/>
    <w:multiLevelType w:val="multilevel"/>
    <w:tmpl w:val="0B506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EA65B35"/>
    <w:multiLevelType w:val="hybridMultilevel"/>
    <w:tmpl w:val="B01A7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847B40"/>
    <w:multiLevelType w:val="hybridMultilevel"/>
    <w:tmpl w:val="FC828A12"/>
    <w:lvl w:ilvl="0" w:tplc="A1303EDC">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860B12"/>
    <w:multiLevelType w:val="hybridMultilevel"/>
    <w:tmpl w:val="BB38D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DC10A2"/>
    <w:multiLevelType w:val="hybridMultilevel"/>
    <w:tmpl w:val="14B0FE22"/>
    <w:lvl w:ilvl="0" w:tplc="D93ECDCE">
      <w:numFmt w:val="bullet"/>
      <w:lvlText w:val="-"/>
      <w:lvlJc w:val="left"/>
      <w:rPr>
        <w:rFonts w:ascii="Times New Roman" w:eastAsia="Times New Roman" w:hAnsi="Times New Roman" w:cs="Times New Roman" w:hint="default"/>
        <w:b w:val="0"/>
        <w:color w:val="auto"/>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788082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434139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807931">
    <w:abstractNumId w:val="1"/>
  </w:num>
  <w:num w:numId="4" w16cid:durableId="1016149974">
    <w:abstractNumId w:val="6"/>
  </w:num>
  <w:num w:numId="5" w16cid:durableId="571043723">
    <w:abstractNumId w:val="4"/>
  </w:num>
  <w:num w:numId="6" w16cid:durableId="1369136503">
    <w:abstractNumId w:val="11"/>
  </w:num>
  <w:num w:numId="7" w16cid:durableId="336538445">
    <w:abstractNumId w:val="9"/>
  </w:num>
  <w:num w:numId="8" w16cid:durableId="672343574">
    <w:abstractNumId w:val="13"/>
  </w:num>
  <w:num w:numId="9" w16cid:durableId="1954365914">
    <w:abstractNumId w:val="10"/>
  </w:num>
  <w:num w:numId="10" w16cid:durableId="1709138247">
    <w:abstractNumId w:val="3"/>
  </w:num>
  <w:num w:numId="11" w16cid:durableId="2023237165">
    <w:abstractNumId w:val="2"/>
  </w:num>
  <w:num w:numId="12" w16cid:durableId="961498491">
    <w:abstractNumId w:val="7"/>
  </w:num>
  <w:num w:numId="13" w16cid:durableId="1225751820">
    <w:abstractNumId w:val="5"/>
  </w:num>
  <w:num w:numId="14" w16cid:durableId="1423143095">
    <w:abstractNumId w:val="12"/>
  </w:num>
  <w:num w:numId="15" w16cid:durableId="17654945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1A23"/>
    <w:rsid w:val="000021B2"/>
    <w:rsid w:val="00033397"/>
    <w:rsid w:val="00034293"/>
    <w:rsid w:val="000342C7"/>
    <w:rsid w:val="00040095"/>
    <w:rsid w:val="00040356"/>
    <w:rsid w:val="00047FEA"/>
    <w:rsid w:val="0005563E"/>
    <w:rsid w:val="00055D88"/>
    <w:rsid w:val="00056ADA"/>
    <w:rsid w:val="00057A74"/>
    <w:rsid w:val="000610BB"/>
    <w:rsid w:val="00063845"/>
    <w:rsid w:val="0006418C"/>
    <w:rsid w:val="00064D1B"/>
    <w:rsid w:val="000729ED"/>
    <w:rsid w:val="0007344F"/>
    <w:rsid w:val="0007792E"/>
    <w:rsid w:val="000804F0"/>
    <w:rsid w:val="00080512"/>
    <w:rsid w:val="000973BD"/>
    <w:rsid w:val="000A2E7A"/>
    <w:rsid w:val="000A349A"/>
    <w:rsid w:val="000B10B9"/>
    <w:rsid w:val="000B7BCF"/>
    <w:rsid w:val="000C1C7C"/>
    <w:rsid w:val="000C4C20"/>
    <w:rsid w:val="000C556D"/>
    <w:rsid w:val="000D0BC0"/>
    <w:rsid w:val="000D28EC"/>
    <w:rsid w:val="000D58AB"/>
    <w:rsid w:val="000E4F16"/>
    <w:rsid w:val="000F11F0"/>
    <w:rsid w:val="001045C4"/>
    <w:rsid w:val="001046C1"/>
    <w:rsid w:val="0010740A"/>
    <w:rsid w:val="00110CC9"/>
    <w:rsid w:val="00126315"/>
    <w:rsid w:val="00141FB3"/>
    <w:rsid w:val="00143C80"/>
    <w:rsid w:val="0015385F"/>
    <w:rsid w:val="0015458B"/>
    <w:rsid w:val="001549DD"/>
    <w:rsid w:val="00156F3D"/>
    <w:rsid w:val="001619CE"/>
    <w:rsid w:val="00170A74"/>
    <w:rsid w:val="00175C7A"/>
    <w:rsid w:val="00194CD0"/>
    <w:rsid w:val="00196C82"/>
    <w:rsid w:val="001A0125"/>
    <w:rsid w:val="001A3F20"/>
    <w:rsid w:val="001A6999"/>
    <w:rsid w:val="001A72A0"/>
    <w:rsid w:val="001B2BB2"/>
    <w:rsid w:val="001B5A2A"/>
    <w:rsid w:val="001C2991"/>
    <w:rsid w:val="001C4281"/>
    <w:rsid w:val="001C483D"/>
    <w:rsid w:val="001F168B"/>
    <w:rsid w:val="001F619E"/>
    <w:rsid w:val="00200905"/>
    <w:rsid w:val="00201D48"/>
    <w:rsid w:val="0020700A"/>
    <w:rsid w:val="00207067"/>
    <w:rsid w:val="0022606D"/>
    <w:rsid w:val="00231672"/>
    <w:rsid w:val="00232403"/>
    <w:rsid w:val="00233B1A"/>
    <w:rsid w:val="00237263"/>
    <w:rsid w:val="00241721"/>
    <w:rsid w:val="00241A86"/>
    <w:rsid w:val="002424FE"/>
    <w:rsid w:val="00243BC7"/>
    <w:rsid w:val="00245886"/>
    <w:rsid w:val="00245E3B"/>
    <w:rsid w:val="00245EC4"/>
    <w:rsid w:val="00256700"/>
    <w:rsid w:val="00256BB0"/>
    <w:rsid w:val="00257FFD"/>
    <w:rsid w:val="0026022B"/>
    <w:rsid w:val="0026419D"/>
    <w:rsid w:val="002642DB"/>
    <w:rsid w:val="002667F9"/>
    <w:rsid w:val="00267D85"/>
    <w:rsid w:val="002747EC"/>
    <w:rsid w:val="002855BF"/>
    <w:rsid w:val="0028781E"/>
    <w:rsid w:val="0029039D"/>
    <w:rsid w:val="002A4DAD"/>
    <w:rsid w:val="002A56C8"/>
    <w:rsid w:val="002C0557"/>
    <w:rsid w:val="002C1660"/>
    <w:rsid w:val="002C2F53"/>
    <w:rsid w:val="002C62C9"/>
    <w:rsid w:val="002D0B59"/>
    <w:rsid w:val="002D331A"/>
    <w:rsid w:val="002E1692"/>
    <w:rsid w:val="002F051A"/>
    <w:rsid w:val="002F0D22"/>
    <w:rsid w:val="003010C1"/>
    <w:rsid w:val="003139CE"/>
    <w:rsid w:val="003165B8"/>
    <w:rsid w:val="00316C0B"/>
    <w:rsid w:val="003172DC"/>
    <w:rsid w:val="00326069"/>
    <w:rsid w:val="00326B62"/>
    <w:rsid w:val="003364C6"/>
    <w:rsid w:val="003454FC"/>
    <w:rsid w:val="00347B90"/>
    <w:rsid w:val="0035462D"/>
    <w:rsid w:val="00361536"/>
    <w:rsid w:val="00385395"/>
    <w:rsid w:val="00387063"/>
    <w:rsid w:val="003A7110"/>
    <w:rsid w:val="003A7813"/>
    <w:rsid w:val="003B3229"/>
    <w:rsid w:val="003B3FB3"/>
    <w:rsid w:val="003B7E33"/>
    <w:rsid w:val="003C4E37"/>
    <w:rsid w:val="003C5D66"/>
    <w:rsid w:val="003D173D"/>
    <w:rsid w:val="003E0A51"/>
    <w:rsid w:val="003E16BE"/>
    <w:rsid w:val="003E34C8"/>
    <w:rsid w:val="003F244F"/>
    <w:rsid w:val="003F4315"/>
    <w:rsid w:val="003F6644"/>
    <w:rsid w:val="003F6BA6"/>
    <w:rsid w:val="003F7D02"/>
    <w:rsid w:val="00401855"/>
    <w:rsid w:val="004226BC"/>
    <w:rsid w:val="004246D7"/>
    <w:rsid w:val="004308E5"/>
    <w:rsid w:val="00430FFF"/>
    <w:rsid w:val="00464695"/>
    <w:rsid w:val="00465F57"/>
    <w:rsid w:val="00473B42"/>
    <w:rsid w:val="00480638"/>
    <w:rsid w:val="004842E5"/>
    <w:rsid w:val="00485702"/>
    <w:rsid w:val="00487107"/>
    <w:rsid w:val="00487689"/>
    <w:rsid w:val="00495DEA"/>
    <w:rsid w:val="004971AB"/>
    <w:rsid w:val="004A0F6A"/>
    <w:rsid w:val="004A28BA"/>
    <w:rsid w:val="004A526D"/>
    <w:rsid w:val="004A7409"/>
    <w:rsid w:val="004B1E7F"/>
    <w:rsid w:val="004B7EE0"/>
    <w:rsid w:val="004C0A70"/>
    <w:rsid w:val="004C3D24"/>
    <w:rsid w:val="004D2EA8"/>
    <w:rsid w:val="004D3578"/>
    <w:rsid w:val="004D380D"/>
    <w:rsid w:val="004D3F58"/>
    <w:rsid w:val="004D5E47"/>
    <w:rsid w:val="004E213A"/>
    <w:rsid w:val="004E2F36"/>
    <w:rsid w:val="004E3083"/>
    <w:rsid w:val="004F1756"/>
    <w:rsid w:val="00503171"/>
    <w:rsid w:val="005075A0"/>
    <w:rsid w:val="005147CA"/>
    <w:rsid w:val="005153FE"/>
    <w:rsid w:val="005234E5"/>
    <w:rsid w:val="005240A4"/>
    <w:rsid w:val="0052656C"/>
    <w:rsid w:val="005311C8"/>
    <w:rsid w:val="00534DA0"/>
    <w:rsid w:val="0054091C"/>
    <w:rsid w:val="00543E6C"/>
    <w:rsid w:val="005444B4"/>
    <w:rsid w:val="005444E8"/>
    <w:rsid w:val="00544635"/>
    <w:rsid w:val="005456FD"/>
    <w:rsid w:val="00546B65"/>
    <w:rsid w:val="00547EC7"/>
    <w:rsid w:val="00550856"/>
    <w:rsid w:val="00556117"/>
    <w:rsid w:val="005564A7"/>
    <w:rsid w:val="00565087"/>
    <w:rsid w:val="0056573F"/>
    <w:rsid w:val="00571CE2"/>
    <w:rsid w:val="005772D9"/>
    <w:rsid w:val="005828C6"/>
    <w:rsid w:val="00586A56"/>
    <w:rsid w:val="005A12A2"/>
    <w:rsid w:val="005B1232"/>
    <w:rsid w:val="005B258A"/>
    <w:rsid w:val="005B29DA"/>
    <w:rsid w:val="005B3A81"/>
    <w:rsid w:val="005B595F"/>
    <w:rsid w:val="005B62FB"/>
    <w:rsid w:val="005D4274"/>
    <w:rsid w:val="005D6F44"/>
    <w:rsid w:val="005E2CE7"/>
    <w:rsid w:val="005E7139"/>
    <w:rsid w:val="005F07F0"/>
    <w:rsid w:val="005F415D"/>
    <w:rsid w:val="006002B7"/>
    <w:rsid w:val="00606DA9"/>
    <w:rsid w:val="0060793A"/>
    <w:rsid w:val="00607D4D"/>
    <w:rsid w:val="00607E1A"/>
    <w:rsid w:val="00611566"/>
    <w:rsid w:val="006154BF"/>
    <w:rsid w:val="006211AB"/>
    <w:rsid w:val="006243B3"/>
    <w:rsid w:val="00631D59"/>
    <w:rsid w:val="00636A56"/>
    <w:rsid w:val="0064056C"/>
    <w:rsid w:val="00643489"/>
    <w:rsid w:val="00644ED7"/>
    <w:rsid w:val="00656E1E"/>
    <w:rsid w:val="006653AF"/>
    <w:rsid w:val="00666BD4"/>
    <w:rsid w:val="006748C2"/>
    <w:rsid w:val="00675FF5"/>
    <w:rsid w:val="00680A17"/>
    <w:rsid w:val="00684897"/>
    <w:rsid w:val="006A0657"/>
    <w:rsid w:val="006A265B"/>
    <w:rsid w:val="006A774E"/>
    <w:rsid w:val="006B096E"/>
    <w:rsid w:val="006C54B5"/>
    <w:rsid w:val="006C5729"/>
    <w:rsid w:val="006D09A4"/>
    <w:rsid w:val="006D1E24"/>
    <w:rsid w:val="006E17EC"/>
    <w:rsid w:val="006E4190"/>
    <w:rsid w:val="006E5EC5"/>
    <w:rsid w:val="006F7AE5"/>
    <w:rsid w:val="00703A98"/>
    <w:rsid w:val="0070705D"/>
    <w:rsid w:val="0070786E"/>
    <w:rsid w:val="00713DC7"/>
    <w:rsid w:val="00723B69"/>
    <w:rsid w:val="007246B8"/>
    <w:rsid w:val="007344BD"/>
    <w:rsid w:val="00734A5B"/>
    <w:rsid w:val="00735084"/>
    <w:rsid w:val="00737012"/>
    <w:rsid w:val="00740D88"/>
    <w:rsid w:val="007411E2"/>
    <w:rsid w:val="00744D20"/>
    <w:rsid w:val="00744E76"/>
    <w:rsid w:val="0074658E"/>
    <w:rsid w:val="0074730F"/>
    <w:rsid w:val="007476DB"/>
    <w:rsid w:val="0075673E"/>
    <w:rsid w:val="00757D40"/>
    <w:rsid w:val="007719B5"/>
    <w:rsid w:val="007722C4"/>
    <w:rsid w:val="00774167"/>
    <w:rsid w:val="007776D1"/>
    <w:rsid w:val="00777845"/>
    <w:rsid w:val="00781F0F"/>
    <w:rsid w:val="007846A0"/>
    <w:rsid w:val="00784E85"/>
    <w:rsid w:val="0078727C"/>
    <w:rsid w:val="00787EEE"/>
    <w:rsid w:val="007923B6"/>
    <w:rsid w:val="007A0CA5"/>
    <w:rsid w:val="007C095F"/>
    <w:rsid w:val="007C2380"/>
    <w:rsid w:val="007C4EB1"/>
    <w:rsid w:val="007D3F14"/>
    <w:rsid w:val="007D6BC3"/>
    <w:rsid w:val="007F7593"/>
    <w:rsid w:val="008003B1"/>
    <w:rsid w:val="008028A4"/>
    <w:rsid w:val="00806520"/>
    <w:rsid w:val="0080706E"/>
    <w:rsid w:val="008102A5"/>
    <w:rsid w:val="008140A9"/>
    <w:rsid w:val="00815638"/>
    <w:rsid w:val="00817604"/>
    <w:rsid w:val="0082064A"/>
    <w:rsid w:val="00823CD4"/>
    <w:rsid w:val="00825831"/>
    <w:rsid w:val="0083233C"/>
    <w:rsid w:val="008324A5"/>
    <w:rsid w:val="00833F9D"/>
    <w:rsid w:val="00840916"/>
    <w:rsid w:val="00853460"/>
    <w:rsid w:val="00856356"/>
    <w:rsid w:val="008604EE"/>
    <w:rsid w:val="008607D0"/>
    <w:rsid w:val="00861463"/>
    <w:rsid w:val="00861CAE"/>
    <w:rsid w:val="00866CEA"/>
    <w:rsid w:val="00875A18"/>
    <w:rsid w:val="00875D2F"/>
    <w:rsid w:val="008768CA"/>
    <w:rsid w:val="00880559"/>
    <w:rsid w:val="00892842"/>
    <w:rsid w:val="008A0E29"/>
    <w:rsid w:val="008A7F08"/>
    <w:rsid w:val="008B0A52"/>
    <w:rsid w:val="008B1146"/>
    <w:rsid w:val="008C0632"/>
    <w:rsid w:val="008C1B2C"/>
    <w:rsid w:val="008D0D4E"/>
    <w:rsid w:val="008F0EA3"/>
    <w:rsid w:val="00900B41"/>
    <w:rsid w:val="0090271F"/>
    <w:rsid w:val="00903D8C"/>
    <w:rsid w:val="00903F1B"/>
    <w:rsid w:val="009113D5"/>
    <w:rsid w:val="00914CDB"/>
    <w:rsid w:val="009201AF"/>
    <w:rsid w:val="00920BF9"/>
    <w:rsid w:val="00921938"/>
    <w:rsid w:val="00924DE3"/>
    <w:rsid w:val="009274A3"/>
    <w:rsid w:val="00940901"/>
    <w:rsid w:val="00942CFF"/>
    <w:rsid w:val="00942EC2"/>
    <w:rsid w:val="009435F2"/>
    <w:rsid w:val="00945416"/>
    <w:rsid w:val="009505B6"/>
    <w:rsid w:val="00951A47"/>
    <w:rsid w:val="00953801"/>
    <w:rsid w:val="0095633A"/>
    <w:rsid w:val="00961B32"/>
    <w:rsid w:val="00963DA8"/>
    <w:rsid w:val="00971683"/>
    <w:rsid w:val="00971728"/>
    <w:rsid w:val="00972FD7"/>
    <w:rsid w:val="00974BB0"/>
    <w:rsid w:val="00983FC8"/>
    <w:rsid w:val="009857AD"/>
    <w:rsid w:val="0098592E"/>
    <w:rsid w:val="009961E7"/>
    <w:rsid w:val="009B0234"/>
    <w:rsid w:val="009B13E6"/>
    <w:rsid w:val="009B1494"/>
    <w:rsid w:val="009B262E"/>
    <w:rsid w:val="009B4387"/>
    <w:rsid w:val="009B7B52"/>
    <w:rsid w:val="009C0CD5"/>
    <w:rsid w:val="009C266A"/>
    <w:rsid w:val="009C4D5C"/>
    <w:rsid w:val="009D0A28"/>
    <w:rsid w:val="009D68B7"/>
    <w:rsid w:val="009F2360"/>
    <w:rsid w:val="009F27BB"/>
    <w:rsid w:val="009F3B54"/>
    <w:rsid w:val="009F6521"/>
    <w:rsid w:val="009F6EFD"/>
    <w:rsid w:val="00A10F02"/>
    <w:rsid w:val="00A1559E"/>
    <w:rsid w:val="00A15EDA"/>
    <w:rsid w:val="00A172DF"/>
    <w:rsid w:val="00A33ACA"/>
    <w:rsid w:val="00A36780"/>
    <w:rsid w:val="00A41F21"/>
    <w:rsid w:val="00A53724"/>
    <w:rsid w:val="00A538E4"/>
    <w:rsid w:val="00A63D5F"/>
    <w:rsid w:val="00A67B0F"/>
    <w:rsid w:val="00A8012F"/>
    <w:rsid w:val="00A820BD"/>
    <w:rsid w:val="00A82326"/>
    <w:rsid w:val="00A82346"/>
    <w:rsid w:val="00A8361A"/>
    <w:rsid w:val="00A836B2"/>
    <w:rsid w:val="00A926DE"/>
    <w:rsid w:val="00A94668"/>
    <w:rsid w:val="00A9671C"/>
    <w:rsid w:val="00AA49A6"/>
    <w:rsid w:val="00AC0E7D"/>
    <w:rsid w:val="00AC2F89"/>
    <w:rsid w:val="00AD5DF8"/>
    <w:rsid w:val="00AD738F"/>
    <w:rsid w:val="00AE3FF3"/>
    <w:rsid w:val="00AE56B9"/>
    <w:rsid w:val="00AF3998"/>
    <w:rsid w:val="00AF39A0"/>
    <w:rsid w:val="00AF55A6"/>
    <w:rsid w:val="00AF78D5"/>
    <w:rsid w:val="00B00C87"/>
    <w:rsid w:val="00B014E4"/>
    <w:rsid w:val="00B02330"/>
    <w:rsid w:val="00B122B6"/>
    <w:rsid w:val="00B15449"/>
    <w:rsid w:val="00B20B3B"/>
    <w:rsid w:val="00B2485B"/>
    <w:rsid w:val="00B34104"/>
    <w:rsid w:val="00B43E4D"/>
    <w:rsid w:val="00B46658"/>
    <w:rsid w:val="00B46826"/>
    <w:rsid w:val="00B46A04"/>
    <w:rsid w:val="00B509FE"/>
    <w:rsid w:val="00B710F6"/>
    <w:rsid w:val="00B713AB"/>
    <w:rsid w:val="00B73912"/>
    <w:rsid w:val="00B910F8"/>
    <w:rsid w:val="00B95EA5"/>
    <w:rsid w:val="00B9781E"/>
    <w:rsid w:val="00BA467B"/>
    <w:rsid w:val="00BB0727"/>
    <w:rsid w:val="00BB3058"/>
    <w:rsid w:val="00BB4415"/>
    <w:rsid w:val="00BB662E"/>
    <w:rsid w:val="00BC1173"/>
    <w:rsid w:val="00BC4D85"/>
    <w:rsid w:val="00BC6E18"/>
    <w:rsid w:val="00BD1B20"/>
    <w:rsid w:val="00BD7F4F"/>
    <w:rsid w:val="00BE0A0B"/>
    <w:rsid w:val="00BE22C6"/>
    <w:rsid w:val="00BE3105"/>
    <w:rsid w:val="00BE3C1A"/>
    <w:rsid w:val="00BF0636"/>
    <w:rsid w:val="00BF68EB"/>
    <w:rsid w:val="00BF79F1"/>
    <w:rsid w:val="00C03035"/>
    <w:rsid w:val="00C04080"/>
    <w:rsid w:val="00C21C0C"/>
    <w:rsid w:val="00C2396F"/>
    <w:rsid w:val="00C27F25"/>
    <w:rsid w:val="00C33079"/>
    <w:rsid w:val="00C404F8"/>
    <w:rsid w:val="00C66142"/>
    <w:rsid w:val="00C66B56"/>
    <w:rsid w:val="00C67E53"/>
    <w:rsid w:val="00C75F16"/>
    <w:rsid w:val="00C80BD9"/>
    <w:rsid w:val="00C8216D"/>
    <w:rsid w:val="00C85DAF"/>
    <w:rsid w:val="00C86E3D"/>
    <w:rsid w:val="00C933C6"/>
    <w:rsid w:val="00C974BD"/>
    <w:rsid w:val="00CA0E4A"/>
    <w:rsid w:val="00CA2112"/>
    <w:rsid w:val="00CA3D0C"/>
    <w:rsid w:val="00CA5350"/>
    <w:rsid w:val="00CB4E9F"/>
    <w:rsid w:val="00CB54A9"/>
    <w:rsid w:val="00CB5D24"/>
    <w:rsid w:val="00CB6887"/>
    <w:rsid w:val="00CC09E2"/>
    <w:rsid w:val="00CC373D"/>
    <w:rsid w:val="00CC3918"/>
    <w:rsid w:val="00CD23EA"/>
    <w:rsid w:val="00CD4C7B"/>
    <w:rsid w:val="00CF090B"/>
    <w:rsid w:val="00CF5202"/>
    <w:rsid w:val="00D11DA7"/>
    <w:rsid w:val="00D12909"/>
    <w:rsid w:val="00D200A2"/>
    <w:rsid w:val="00D26985"/>
    <w:rsid w:val="00D3008C"/>
    <w:rsid w:val="00D30E23"/>
    <w:rsid w:val="00D32A35"/>
    <w:rsid w:val="00D35264"/>
    <w:rsid w:val="00D407F7"/>
    <w:rsid w:val="00D4116E"/>
    <w:rsid w:val="00D43256"/>
    <w:rsid w:val="00D50A66"/>
    <w:rsid w:val="00D6137C"/>
    <w:rsid w:val="00D639BA"/>
    <w:rsid w:val="00D65066"/>
    <w:rsid w:val="00D70737"/>
    <w:rsid w:val="00D738D6"/>
    <w:rsid w:val="00D8013B"/>
    <w:rsid w:val="00D80795"/>
    <w:rsid w:val="00D87E00"/>
    <w:rsid w:val="00D9134D"/>
    <w:rsid w:val="00D9267F"/>
    <w:rsid w:val="00DA7A03"/>
    <w:rsid w:val="00DB0186"/>
    <w:rsid w:val="00DB1818"/>
    <w:rsid w:val="00DB408B"/>
    <w:rsid w:val="00DB58F3"/>
    <w:rsid w:val="00DB5A51"/>
    <w:rsid w:val="00DB75A6"/>
    <w:rsid w:val="00DC2542"/>
    <w:rsid w:val="00DC309B"/>
    <w:rsid w:val="00DC4DA2"/>
    <w:rsid w:val="00DD00BE"/>
    <w:rsid w:val="00DD43FA"/>
    <w:rsid w:val="00DE0C24"/>
    <w:rsid w:val="00DF1FC7"/>
    <w:rsid w:val="00DF26DC"/>
    <w:rsid w:val="00DF4D3D"/>
    <w:rsid w:val="00E0000C"/>
    <w:rsid w:val="00E07838"/>
    <w:rsid w:val="00E126A7"/>
    <w:rsid w:val="00E14C28"/>
    <w:rsid w:val="00E15D6F"/>
    <w:rsid w:val="00E24D66"/>
    <w:rsid w:val="00E27FA9"/>
    <w:rsid w:val="00E35E2E"/>
    <w:rsid w:val="00E41108"/>
    <w:rsid w:val="00E4439D"/>
    <w:rsid w:val="00E558D5"/>
    <w:rsid w:val="00E62835"/>
    <w:rsid w:val="00E66C71"/>
    <w:rsid w:val="00E74C4B"/>
    <w:rsid w:val="00E759AF"/>
    <w:rsid w:val="00E77645"/>
    <w:rsid w:val="00E81E55"/>
    <w:rsid w:val="00E852FF"/>
    <w:rsid w:val="00E96AB9"/>
    <w:rsid w:val="00EA22F8"/>
    <w:rsid w:val="00EA7C35"/>
    <w:rsid w:val="00EB22D2"/>
    <w:rsid w:val="00EB2968"/>
    <w:rsid w:val="00EB4878"/>
    <w:rsid w:val="00EC2F6A"/>
    <w:rsid w:val="00EC4A25"/>
    <w:rsid w:val="00ED5518"/>
    <w:rsid w:val="00ED6008"/>
    <w:rsid w:val="00ED71F5"/>
    <w:rsid w:val="00ED72D5"/>
    <w:rsid w:val="00EE477E"/>
    <w:rsid w:val="00EF346A"/>
    <w:rsid w:val="00EF4A74"/>
    <w:rsid w:val="00EF6422"/>
    <w:rsid w:val="00F006BA"/>
    <w:rsid w:val="00F025A2"/>
    <w:rsid w:val="00F0768B"/>
    <w:rsid w:val="00F17FC6"/>
    <w:rsid w:val="00F2026E"/>
    <w:rsid w:val="00F2210A"/>
    <w:rsid w:val="00F37743"/>
    <w:rsid w:val="00F4064D"/>
    <w:rsid w:val="00F423EA"/>
    <w:rsid w:val="00F44063"/>
    <w:rsid w:val="00F53278"/>
    <w:rsid w:val="00F54A3D"/>
    <w:rsid w:val="00F5663B"/>
    <w:rsid w:val="00F653B8"/>
    <w:rsid w:val="00F67C96"/>
    <w:rsid w:val="00F743AE"/>
    <w:rsid w:val="00F756AD"/>
    <w:rsid w:val="00F764AE"/>
    <w:rsid w:val="00F76F8F"/>
    <w:rsid w:val="00F77FAC"/>
    <w:rsid w:val="00F812BD"/>
    <w:rsid w:val="00F81361"/>
    <w:rsid w:val="00F82374"/>
    <w:rsid w:val="00F8361E"/>
    <w:rsid w:val="00F921F6"/>
    <w:rsid w:val="00FA1266"/>
    <w:rsid w:val="00FA1E28"/>
    <w:rsid w:val="00FA2DB1"/>
    <w:rsid w:val="00FA512C"/>
    <w:rsid w:val="00FA5C88"/>
    <w:rsid w:val="00FB0F12"/>
    <w:rsid w:val="00FB1AB5"/>
    <w:rsid w:val="00FB2BEA"/>
    <w:rsid w:val="00FB2F48"/>
    <w:rsid w:val="00FB6A64"/>
    <w:rsid w:val="00FB7B9A"/>
    <w:rsid w:val="00FC1192"/>
    <w:rsid w:val="00FE38CB"/>
    <w:rsid w:val="00FF244F"/>
    <w:rsid w:val="093311CD"/>
    <w:rsid w:val="0B3DC68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454FA76A-6E84-42AF-A4B7-B4CB17C08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Revision">
    <w:name w:val="Revision"/>
    <w:hidden/>
    <w:uiPriority w:val="99"/>
    <w:semiHidden/>
    <w:rsid w:val="005311C8"/>
    <w:rPr>
      <w:lang w:val="en-GB"/>
    </w:rPr>
  </w:style>
  <w:style w:type="paragraph" w:customStyle="1" w:styleId="paragraph">
    <w:name w:val="paragraph"/>
    <w:basedOn w:val="Normal"/>
    <w:rsid w:val="006154BF"/>
    <w:pPr>
      <w:spacing w:before="100" w:beforeAutospacing="1" w:after="100" w:afterAutospacing="1"/>
    </w:pPr>
    <w:rPr>
      <w:sz w:val="24"/>
      <w:szCs w:val="24"/>
      <w:lang w:val="en-US"/>
    </w:rPr>
  </w:style>
  <w:style w:type="character" w:customStyle="1" w:styleId="normaltextrun">
    <w:name w:val="normaltextrun"/>
    <w:basedOn w:val="DefaultParagraphFont"/>
    <w:rsid w:val="006154BF"/>
  </w:style>
  <w:style w:type="character" w:customStyle="1" w:styleId="eop">
    <w:name w:val="eop"/>
    <w:basedOn w:val="DefaultParagraphFont"/>
    <w:rsid w:val="006154BF"/>
  </w:style>
  <w:style w:type="character" w:styleId="Strong">
    <w:name w:val="Strong"/>
    <w:qFormat/>
    <w:rsid w:val="00ED72D5"/>
    <w:rPr>
      <w:b/>
      <w:bCs/>
    </w:rPr>
  </w:style>
  <w:style w:type="paragraph" w:styleId="ListParagraph">
    <w:name w:val="List Paragraph"/>
    <w:basedOn w:val="Normal"/>
    <w:uiPriority w:val="34"/>
    <w:qFormat/>
    <w:rsid w:val="00ED72D5"/>
    <w:pPr>
      <w:ind w:left="720"/>
      <w:contextualSpacing/>
    </w:pPr>
  </w:style>
  <w:style w:type="character" w:styleId="CommentReference">
    <w:name w:val="annotation reference"/>
    <w:rsid w:val="00942CFF"/>
    <w:rPr>
      <w:sz w:val="16"/>
      <w:szCs w:val="16"/>
    </w:rPr>
  </w:style>
  <w:style w:type="paragraph" w:styleId="CommentText">
    <w:name w:val="annotation text"/>
    <w:basedOn w:val="Normal"/>
    <w:link w:val="CommentTextChar"/>
    <w:rsid w:val="00942CFF"/>
  </w:style>
  <w:style w:type="character" w:customStyle="1" w:styleId="CommentTextChar">
    <w:name w:val="Comment Text Char"/>
    <w:link w:val="CommentText"/>
    <w:rsid w:val="00942CFF"/>
    <w:rPr>
      <w:lang w:val="en-GB"/>
    </w:rPr>
  </w:style>
  <w:style w:type="paragraph" w:styleId="CommentSubject">
    <w:name w:val="annotation subject"/>
    <w:basedOn w:val="CommentText"/>
    <w:next w:val="CommentText"/>
    <w:link w:val="CommentSubjectChar"/>
    <w:rsid w:val="00942CFF"/>
    <w:rPr>
      <w:b/>
      <w:bCs/>
    </w:rPr>
  </w:style>
  <w:style w:type="character" w:customStyle="1" w:styleId="CommentSubjectChar">
    <w:name w:val="Comment Subject Char"/>
    <w:link w:val="CommentSubject"/>
    <w:rsid w:val="00942CFF"/>
    <w:rPr>
      <w:b/>
      <w:bCs/>
      <w:lang w:val="en-GB"/>
    </w:rPr>
  </w:style>
  <w:style w:type="character" w:styleId="UnresolvedMention">
    <w:name w:val="Unresolved Mention"/>
    <w:uiPriority w:val="99"/>
    <w:unhideWhenUsed/>
    <w:rsid w:val="00921938"/>
    <w:rPr>
      <w:color w:val="605E5C"/>
      <w:shd w:val="clear" w:color="auto" w:fill="E1DFDD"/>
    </w:rPr>
  </w:style>
  <w:style w:type="character" w:styleId="Mention">
    <w:name w:val="Mention"/>
    <w:uiPriority w:val="99"/>
    <w:unhideWhenUsed/>
    <w:rsid w:val="00921938"/>
    <w:rPr>
      <w:color w:val="2B579A"/>
      <w:shd w:val="clear" w:color="auto" w:fill="E1DFDD"/>
    </w:rPr>
  </w:style>
  <w:style w:type="paragraph" w:customStyle="1" w:styleId="pf0">
    <w:name w:val="pf0"/>
    <w:basedOn w:val="Normal"/>
    <w:rsid w:val="00823CD4"/>
    <w:pPr>
      <w:spacing w:before="100" w:beforeAutospacing="1" w:after="100" w:afterAutospacing="1"/>
      <w:ind w:left="720"/>
    </w:pPr>
    <w:rPr>
      <w:sz w:val="24"/>
      <w:szCs w:val="24"/>
      <w:lang w:val="en-US"/>
    </w:rPr>
  </w:style>
  <w:style w:type="character" w:customStyle="1" w:styleId="cf01">
    <w:name w:val="cf01"/>
    <w:rsid w:val="00823CD4"/>
    <w:rPr>
      <w:rFonts w:ascii="Segoe UI" w:hAnsi="Segoe UI" w:cs="Segoe UI" w:hint="default"/>
      <w:b/>
      <w:bCs/>
      <w:color w:val="008000"/>
      <w:sz w:val="18"/>
      <w:szCs w:val="18"/>
    </w:rPr>
  </w:style>
  <w:style w:type="paragraph" w:styleId="Caption">
    <w:name w:val="caption"/>
    <w:basedOn w:val="Normal"/>
    <w:next w:val="Normal"/>
    <w:unhideWhenUsed/>
    <w:qFormat/>
    <w:rsid w:val="00FB7B9A"/>
    <w:rPr>
      <w:b/>
      <w:bCs/>
    </w:rPr>
  </w:style>
  <w:style w:type="character" w:customStyle="1" w:styleId="TALChar">
    <w:name w:val="TAL Char"/>
    <w:link w:val="TAL"/>
    <w:qFormat/>
    <w:rsid w:val="00347B90"/>
    <w:rPr>
      <w:rFonts w:ascii="Arial" w:hAnsi="Arial"/>
      <w:sz w:val="18"/>
      <w:lang w:val="en-GB"/>
    </w:rPr>
  </w:style>
  <w:style w:type="character" w:customStyle="1" w:styleId="TAHChar">
    <w:name w:val="TAH Char"/>
    <w:link w:val="TAH"/>
    <w:qFormat/>
    <w:rsid w:val="00347B90"/>
    <w:rPr>
      <w:rFonts w:ascii="Arial" w:hAnsi="Arial"/>
      <w:b/>
      <w:sz w:val="18"/>
      <w:lang w:val="en-GB"/>
    </w:rPr>
  </w:style>
  <w:style w:type="character" w:customStyle="1" w:styleId="TACChar">
    <w:name w:val="TAC Char"/>
    <w:link w:val="TAC"/>
    <w:qFormat/>
    <w:locked/>
    <w:rsid w:val="00347B90"/>
    <w:rPr>
      <w:rFonts w:ascii="Arial" w:hAnsi="Arial"/>
      <w:sz w:val="18"/>
      <w:lang w:val="en-GB"/>
    </w:rPr>
  </w:style>
  <w:style w:type="character" w:customStyle="1" w:styleId="Heading4Char">
    <w:name w:val="Heading 4 Char"/>
    <w:link w:val="Heading4"/>
    <w:rsid w:val="00347B90"/>
    <w:rPr>
      <w:rFonts w:ascii="Arial" w:hAnsi="Arial"/>
      <w:sz w:val="24"/>
      <w:lang w:val="en-GB"/>
    </w:rPr>
  </w:style>
  <w:style w:type="character" w:customStyle="1" w:styleId="B1Char">
    <w:name w:val="B1 Char"/>
    <w:link w:val="B1"/>
    <w:qFormat/>
    <w:rsid w:val="0074658E"/>
    <w:rPr>
      <w:lang w:val="en-GB"/>
    </w:rPr>
  </w:style>
  <w:style w:type="character" w:customStyle="1" w:styleId="THChar">
    <w:name w:val="TH Char"/>
    <w:link w:val="TH"/>
    <w:qFormat/>
    <w:rsid w:val="0074658E"/>
    <w:rPr>
      <w:rFonts w:ascii="Arial" w:hAnsi="Arial"/>
      <w:b/>
      <w:lang w:val="en-GB"/>
    </w:rPr>
  </w:style>
  <w:style w:type="character" w:customStyle="1" w:styleId="EditorsNoteChar">
    <w:name w:val="Editor's Note Char"/>
    <w:link w:val="EditorsNote"/>
    <w:qFormat/>
    <w:rsid w:val="0074658E"/>
    <w:rPr>
      <w:color w:val="FF0000"/>
      <w:lang w:val="en-GB"/>
    </w:rPr>
  </w:style>
  <w:style w:type="character" w:customStyle="1" w:styleId="TFChar1">
    <w:name w:val="TF Char1"/>
    <w:link w:val="TF"/>
    <w:qFormat/>
    <w:rsid w:val="0074658E"/>
    <w:rPr>
      <w:rFonts w:ascii="Arial" w:hAnsi="Arial"/>
      <w:b/>
      <w:lang w:val="en-GB"/>
    </w:rPr>
  </w:style>
  <w:style w:type="character" w:customStyle="1" w:styleId="Heading3Char">
    <w:name w:val="Heading 3 Char"/>
    <w:link w:val="Heading3"/>
    <w:rsid w:val="0074658E"/>
    <w:rPr>
      <w:rFonts w:ascii="Arial" w:hAnsi="Arial"/>
      <w:sz w:val="28"/>
      <w:lang w:val="en-GB"/>
    </w:rPr>
  </w:style>
  <w:style w:type="paragraph" w:customStyle="1" w:styleId="FirstChange">
    <w:name w:val="First Change"/>
    <w:basedOn w:val="Normal"/>
    <w:qFormat/>
    <w:rsid w:val="0074658E"/>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22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8" ma:contentTypeDescription="Create a new document." ma:contentTypeScope="" ma:versionID="54f6b3cd4049070824985fa6f371ef11">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adcf3b0ba6e83aff31af40684ce2703"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Flow_SignoffStatus xmlns="56fce44d-b2a4-453a-b677-4060ba554334" xsi:nil="true"/>
    <Document_x0020_category xmlns="3b34c8f0-1ef5-4d1e-bb66-517ce7fe7356" xsi:nil="true"/>
    <HideFromDelve xmlns="71c5aaf6-e6ce-465b-b873-5148d2a4c105">false</HideFromDelve>
    <lcf76f155ced4ddcb4097134ff3c332f xmlns="56fce44d-b2a4-453a-b677-4060ba554334">
      <Terms xmlns="http://schemas.microsoft.com/office/infopath/2007/PartnerControls"/>
    </lcf76f155ced4ddcb4097134ff3c332f>
    <_dlc_DocId xmlns="71c5aaf6-e6ce-465b-b873-5148d2a4c105">5AIRPNAIUNRU-726056734-5741</_dlc_DocId>
    <_dlc_DocIdUrl xmlns="71c5aaf6-e6ce-465b-b873-5148d2a4c105">
      <Url>https://nokia.sharepoint.com/sites/c5g/projects/aidc/_layouts/15/DocIdRedir.aspx?ID=5AIRPNAIUNRU-726056734-5741</Url>
      <Description>5AIRPNAIUNRU-726056734-5741</Description>
    </_dlc_DocIdUrl>
  </documentManagement>
</p:properties>
</file>

<file path=customXml/itemProps1.xml><?xml version="1.0" encoding="utf-8"?>
<ds:datastoreItem xmlns:ds="http://schemas.openxmlformats.org/officeDocument/2006/customXml" ds:itemID="{92EC8C62-BA84-4699-B673-5B2873CD9D94}">
  <ds:schemaRefs>
    <ds:schemaRef ds:uri="http://schemas.microsoft.com/sharepoint/v3/contenttype/forms"/>
  </ds:schemaRefs>
</ds:datastoreItem>
</file>

<file path=customXml/itemProps2.xml><?xml version="1.0" encoding="utf-8"?>
<ds:datastoreItem xmlns:ds="http://schemas.openxmlformats.org/officeDocument/2006/customXml" ds:itemID="{4DFBB089-0640-41CF-B989-A595DCD1E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74AFE8-3798-425C-81EA-DAA1269D5FA1}">
  <ds:schemaRefs>
    <ds:schemaRef ds:uri="Microsoft.SharePoint.Taxonomy.ContentTypeSync"/>
  </ds:schemaRefs>
</ds:datastoreItem>
</file>

<file path=customXml/itemProps4.xml><?xml version="1.0" encoding="utf-8"?>
<ds:datastoreItem xmlns:ds="http://schemas.openxmlformats.org/officeDocument/2006/customXml" ds:itemID="{6A15B105-1AAB-4685-B9A0-C4B0FEC46392}">
  <ds:schemaRefs>
    <ds:schemaRef ds:uri="http://schemas.microsoft.com/sharepoint/events"/>
  </ds:schemaRefs>
</ds:datastoreItem>
</file>

<file path=customXml/itemProps5.xml><?xml version="1.0" encoding="utf-8"?>
<ds:datastoreItem xmlns:ds="http://schemas.openxmlformats.org/officeDocument/2006/customXml" ds:itemID="{CD300B3A-CD81-4A47-B508-A03176D71403}">
  <ds:schemaRefs>
    <ds:schemaRef ds:uri="http://schemas.microsoft.com/office/2006/metadata/properties"/>
    <ds:schemaRef ds:uri="http://schemas.microsoft.com/office/infopath/2007/PartnerControls"/>
    <ds:schemaRef ds:uri="71c5aaf6-e6ce-465b-b873-5148d2a4c105"/>
    <ds:schemaRef ds:uri="56fce44d-b2a4-453a-b677-4060ba554334"/>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Template>
  <TotalTime>1630</TotalTime>
  <Pages>10</Pages>
  <Words>3697</Words>
  <Characters>21073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24721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301</cp:revision>
  <dcterms:created xsi:type="dcterms:W3CDTF">2019-11-03T18:00:00Z</dcterms:created>
  <dcterms:modified xsi:type="dcterms:W3CDTF">2023-08-11T06:33:00Z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0f128a5e-ad65-42c3-9978-5b72ca5e745b</vt:lpwstr>
  </property>
  <property fmtid="{D5CDD505-2E9C-101B-9397-08002B2CF9AE}" pid="4" name="MediaServiceImageTags">
    <vt:lpwstr/>
  </property>
</Properties>
</file>